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9562F" w14:textId="77777777" w:rsidR="009346D9" w:rsidRPr="001B6AE1" w:rsidRDefault="009346D9" w:rsidP="009346D9">
      <w:pPr>
        <w:pStyle w:val="CRCoverPage"/>
        <w:tabs>
          <w:tab w:val="right" w:pos="9498"/>
        </w:tabs>
        <w:rPr>
          <w:rFonts w:ascii="Times New Roman" w:hAnsi="Times New Roman"/>
          <w:b/>
          <w:noProof/>
          <w:sz w:val="24"/>
          <w:lang w:eastAsia="zh-CN"/>
        </w:rPr>
      </w:pPr>
      <w:bookmarkStart w:id="0" w:name="_Toc193024528"/>
    </w:p>
    <w:p w14:paraId="40AC3738" w14:textId="43A0DFBF" w:rsidR="009346D9" w:rsidRPr="005D6C61" w:rsidRDefault="009346D9" w:rsidP="009346D9">
      <w:pPr>
        <w:pStyle w:val="CRCoverPage"/>
        <w:tabs>
          <w:tab w:val="right" w:pos="8640"/>
        </w:tabs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613FFC3" wp14:editId="3399F28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33E552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WG3 #10</w:t>
      </w:r>
      <w:r w:rsidR="00850923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 xml:space="preserve">   </w:t>
      </w:r>
      <w:r w:rsidR="00850923" w:rsidRPr="00850923">
        <w:rPr>
          <w:b/>
          <w:noProof/>
          <w:sz w:val="24"/>
          <w:lang w:val="en-US"/>
        </w:rPr>
        <w:t>R3-184688</w:t>
      </w:r>
    </w:p>
    <w:p w14:paraId="0DE2D0F9" w14:textId="261BDFD7" w:rsidR="009346D9" w:rsidRDefault="009346D9" w:rsidP="009346D9">
      <w:pPr>
        <w:pStyle w:val="Footer"/>
        <w:jc w:val="both"/>
        <w:rPr>
          <w:i w:val="0"/>
          <w:sz w:val="24"/>
        </w:rPr>
      </w:pPr>
      <w:r w:rsidRPr="009346D9">
        <w:rPr>
          <w:i w:val="0"/>
          <w:sz w:val="24"/>
        </w:rPr>
        <w:t>Gothenburg, Sweden, 20th August – 24th August 2018</w:t>
      </w:r>
    </w:p>
    <w:p w14:paraId="1666F1BB" w14:textId="77777777" w:rsidR="009346D9" w:rsidRPr="001B6AE1" w:rsidRDefault="009346D9" w:rsidP="009346D9">
      <w:pPr>
        <w:pStyle w:val="Footer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14:paraId="5177A11F" w14:textId="0654565F" w:rsidR="009346D9" w:rsidRPr="00E45C27" w:rsidRDefault="009346D9" w:rsidP="009346D9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>Source: Qualcomm Incorporated</w:t>
      </w:r>
      <w:bookmarkStart w:id="1" w:name="_GoBack"/>
      <w:bookmarkEnd w:id="1"/>
    </w:p>
    <w:p w14:paraId="756CF2BB" w14:textId="544B7E7B" w:rsidR="009346D9" w:rsidRPr="00FA74BC" w:rsidRDefault="009346D9" w:rsidP="009346D9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850923" w:rsidRPr="00F03F88">
        <w:rPr>
          <w:rFonts w:ascii="Arial" w:hAnsi="Arial" w:cs="Arial"/>
          <w:b/>
          <w:sz w:val="22"/>
        </w:rPr>
        <w:t xml:space="preserve">(TP for </w:t>
      </w:r>
      <w:r w:rsidR="00850923">
        <w:rPr>
          <w:rFonts w:ascii="Arial" w:hAnsi="Arial" w:cs="Arial"/>
          <w:b/>
          <w:sz w:val="22"/>
        </w:rPr>
        <w:t>MR-DC with 5GC</w:t>
      </w:r>
      <w:r w:rsidR="00850923" w:rsidRPr="00F03F88">
        <w:rPr>
          <w:rFonts w:ascii="Arial" w:hAnsi="Arial" w:cs="Arial"/>
          <w:b/>
          <w:sz w:val="22"/>
        </w:rPr>
        <w:t xml:space="preserve"> BL CR for TS 38.4</w:t>
      </w:r>
      <w:r w:rsidR="00850923">
        <w:rPr>
          <w:rFonts w:ascii="Arial" w:hAnsi="Arial" w:cs="Arial"/>
          <w:b/>
          <w:sz w:val="22"/>
        </w:rPr>
        <w:t>2</w:t>
      </w:r>
      <w:r w:rsidR="00850923" w:rsidRPr="00F03F88">
        <w:rPr>
          <w:rFonts w:ascii="Arial" w:hAnsi="Arial" w:cs="Arial"/>
          <w:b/>
          <w:sz w:val="22"/>
        </w:rPr>
        <w:t>3)</w:t>
      </w:r>
      <w:r w:rsidR="00620EBF">
        <w:rPr>
          <w:rFonts w:ascii="Arial" w:hAnsi="Arial" w:cs="Arial"/>
          <w:b/>
          <w:sz w:val="22"/>
        </w:rPr>
        <w:t>:</w:t>
      </w:r>
      <w:r w:rsidR="00850923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RRC Container correction for MR-DC</w:t>
      </w:r>
      <w:r w:rsidR="00850923">
        <w:rPr>
          <w:rFonts w:ascii="Arial" w:hAnsi="Arial" w:cs="Arial"/>
          <w:b/>
          <w:sz w:val="22"/>
        </w:rPr>
        <w:t xml:space="preserve"> with 5GC</w:t>
      </w:r>
    </w:p>
    <w:p w14:paraId="6FA8F348" w14:textId="0DB47722" w:rsidR="009346D9" w:rsidRPr="00E45C27" w:rsidRDefault="009346D9" w:rsidP="009346D9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 w:rsidRPr="00E66D09">
        <w:rPr>
          <w:rFonts w:ascii="Arial" w:eastAsia="MS Mincho" w:hAnsi="Arial" w:cs="Arial"/>
          <w:b/>
          <w:sz w:val="24"/>
        </w:rPr>
        <w:t>Approval</w:t>
      </w:r>
    </w:p>
    <w:p w14:paraId="3F89FB08" w14:textId="402FDAF5" w:rsidR="009346D9" w:rsidRDefault="009346D9" w:rsidP="009346D9">
      <w:pPr>
        <w:tabs>
          <w:tab w:val="left" w:pos="2520"/>
        </w:tabs>
      </w:pPr>
      <w:r w:rsidRPr="00E45C27"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 xml:space="preserve"> 10.8</w:t>
      </w:r>
      <w:r w:rsidR="00850923">
        <w:rPr>
          <w:rFonts w:ascii="Arial" w:hAnsi="Arial" w:cs="Arial"/>
          <w:b/>
          <w:sz w:val="22"/>
        </w:rPr>
        <w:t>.4.4</w:t>
      </w:r>
      <w:r>
        <w:rPr>
          <w:rFonts w:ascii="Arial" w:hAnsi="Arial" w:cs="Arial"/>
          <w:b/>
          <w:sz w:val="22"/>
        </w:rPr>
        <w:tab/>
      </w:r>
    </w:p>
    <w:p w14:paraId="2B702EB6" w14:textId="77777777" w:rsidR="009346D9" w:rsidRDefault="009346D9" w:rsidP="009346D9">
      <w:pPr>
        <w:pStyle w:val="Heading1"/>
        <w:numPr>
          <w:ilvl w:val="0"/>
          <w:numId w:val="2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</w:p>
    <w:bookmarkEnd w:id="0"/>
    <w:p w14:paraId="07832DB2" w14:textId="2EA0F344" w:rsidR="009346D9" w:rsidRPr="009346D9" w:rsidRDefault="009346D9" w:rsidP="009346D9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9346D9">
        <w:rPr>
          <w:color w:val="000000"/>
          <w:lang w:eastAsia="ja-JP"/>
        </w:rPr>
        <w:t xml:space="preserve">In this contribution we discuss on what information is needed in the </w:t>
      </w:r>
      <w:r>
        <w:rPr>
          <w:color w:val="000000"/>
          <w:lang w:eastAsia="ja-JP"/>
        </w:rPr>
        <w:t xml:space="preserve">RRC Container carried over </w:t>
      </w:r>
      <w:proofErr w:type="spellStart"/>
      <w:r>
        <w:rPr>
          <w:color w:val="000000"/>
          <w:lang w:eastAsia="ja-JP"/>
        </w:rPr>
        <w:t>Xn</w:t>
      </w:r>
      <w:proofErr w:type="spellEnd"/>
      <w:r>
        <w:rPr>
          <w:color w:val="000000"/>
          <w:lang w:eastAsia="ja-JP"/>
        </w:rPr>
        <w:t xml:space="preserve"> </w:t>
      </w:r>
      <w:r w:rsidRPr="009346D9">
        <w:rPr>
          <w:color w:val="000000"/>
          <w:lang w:eastAsia="ja-JP"/>
        </w:rPr>
        <w:t>for performing the various MR-DC</w:t>
      </w:r>
      <w:r w:rsidR="00850923">
        <w:rPr>
          <w:color w:val="000000"/>
          <w:lang w:eastAsia="ja-JP"/>
        </w:rPr>
        <w:t xml:space="preserve"> with 5GC</w:t>
      </w:r>
      <w:r w:rsidRPr="009346D9">
        <w:rPr>
          <w:color w:val="000000"/>
          <w:lang w:eastAsia="ja-JP"/>
        </w:rPr>
        <w:t xml:space="preserve"> procedures (like SN addition/modification/release/change or inter-MN handover/SN change). </w:t>
      </w:r>
    </w:p>
    <w:p w14:paraId="03355B3A" w14:textId="77777777" w:rsidR="009346D9" w:rsidRDefault="009346D9" w:rsidP="009346D9">
      <w:pPr>
        <w:pStyle w:val="Heading1"/>
        <w:numPr>
          <w:ilvl w:val="0"/>
          <w:numId w:val="2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Discussion</w:t>
      </w:r>
    </w:p>
    <w:p w14:paraId="747B8B4A" w14:textId="0A69CA28" w:rsidR="009346D9" w:rsidRPr="009346D9" w:rsidRDefault="009346D9" w:rsidP="009346D9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proofErr w:type="spellStart"/>
      <w:r w:rsidRPr="009346D9">
        <w:rPr>
          <w:color w:val="000000"/>
          <w:lang w:eastAsia="ja-JP"/>
        </w:rPr>
        <w:t>Xn</w:t>
      </w:r>
      <w:proofErr w:type="spellEnd"/>
      <w:r w:rsidRPr="009346D9">
        <w:rPr>
          <w:color w:val="000000"/>
          <w:lang w:eastAsia="ja-JP"/>
        </w:rPr>
        <w:t xml:space="preserve"> messages defined in TS 38.423 to perform the MR-DC </w:t>
      </w:r>
      <w:r w:rsidR="00684715">
        <w:rPr>
          <w:color w:val="000000"/>
          <w:lang w:eastAsia="ja-JP"/>
        </w:rPr>
        <w:t xml:space="preserve">with 5GC </w:t>
      </w:r>
      <w:r w:rsidRPr="009346D9">
        <w:rPr>
          <w:color w:val="000000"/>
          <w:lang w:eastAsia="ja-JP"/>
        </w:rPr>
        <w:t xml:space="preserve">procedures are common for both NGEN-DC and NE-DC. To support the delta configuration during handover over </w:t>
      </w:r>
      <w:proofErr w:type="spellStart"/>
      <w:r w:rsidRPr="009346D9">
        <w:rPr>
          <w:color w:val="000000"/>
          <w:lang w:eastAsia="ja-JP"/>
        </w:rPr>
        <w:t>Xn</w:t>
      </w:r>
      <w:proofErr w:type="spellEnd"/>
      <w:r w:rsidRPr="009346D9">
        <w:rPr>
          <w:color w:val="000000"/>
          <w:lang w:eastAsia="ja-JP"/>
        </w:rPr>
        <w:t xml:space="preserve">, i.e. NGEN-DC/NE-DC Inter-MN HO or Inter-RAT/Intra-system HO, the Handover Request/Acknowledge messages exchange the RRC Context between the nodes. As per TS 38.423, the RRC context refers to the </w:t>
      </w:r>
      <w:proofErr w:type="spellStart"/>
      <w:r w:rsidRPr="009346D9">
        <w:rPr>
          <w:color w:val="000000"/>
          <w:lang w:eastAsia="ja-JP"/>
        </w:rPr>
        <w:t>HandoverPreparationInformation</w:t>
      </w:r>
      <w:proofErr w:type="spellEnd"/>
      <w:r w:rsidRPr="009346D9">
        <w:rPr>
          <w:color w:val="000000"/>
          <w:lang w:eastAsia="ja-JP"/>
        </w:rPr>
        <w:t xml:space="preserve"> message defined in the corresponding target RAT RRC specification. That is, if the HO is from </w:t>
      </w:r>
      <w:proofErr w:type="spellStart"/>
      <w:r w:rsidRPr="009346D9">
        <w:rPr>
          <w:color w:val="000000"/>
          <w:lang w:eastAsia="ja-JP"/>
        </w:rPr>
        <w:t>M</w:t>
      </w:r>
      <w:r w:rsidR="007E0298">
        <w:rPr>
          <w:color w:val="000000"/>
          <w:lang w:eastAsia="ja-JP"/>
        </w:rPr>
        <w:t>nge</w:t>
      </w:r>
      <w:r w:rsidRPr="009346D9">
        <w:rPr>
          <w:color w:val="000000"/>
          <w:lang w:eastAsia="ja-JP"/>
        </w:rPr>
        <w:t>NB</w:t>
      </w:r>
      <w:proofErr w:type="spellEnd"/>
      <w:r w:rsidRPr="009346D9">
        <w:rPr>
          <w:color w:val="000000"/>
          <w:lang w:eastAsia="ja-JP"/>
        </w:rPr>
        <w:t>-&gt;</w:t>
      </w:r>
      <w:proofErr w:type="spellStart"/>
      <w:r w:rsidRPr="009346D9">
        <w:rPr>
          <w:color w:val="000000"/>
          <w:lang w:eastAsia="ja-JP"/>
        </w:rPr>
        <w:t>M</w:t>
      </w:r>
      <w:r w:rsidR="007E0298">
        <w:rPr>
          <w:color w:val="000000"/>
          <w:lang w:eastAsia="ja-JP"/>
        </w:rPr>
        <w:t>nge</w:t>
      </w:r>
      <w:r w:rsidRPr="009346D9">
        <w:rPr>
          <w:color w:val="000000"/>
          <w:lang w:eastAsia="ja-JP"/>
        </w:rPr>
        <w:t>NB</w:t>
      </w:r>
      <w:proofErr w:type="spellEnd"/>
      <w:r w:rsidRPr="009346D9">
        <w:rPr>
          <w:color w:val="000000"/>
          <w:lang w:eastAsia="ja-JP"/>
        </w:rPr>
        <w:t>,</w:t>
      </w:r>
      <w:r w:rsidR="007E0298">
        <w:rPr>
          <w:color w:val="000000"/>
          <w:lang w:eastAsia="ja-JP"/>
        </w:rPr>
        <w:t xml:space="preserve"> </w:t>
      </w:r>
      <w:proofErr w:type="spellStart"/>
      <w:r w:rsidRPr="009346D9">
        <w:rPr>
          <w:color w:val="000000"/>
          <w:lang w:eastAsia="ja-JP"/>
        </w:rPr>
        <w:t>gNB</w:t>
      </w:r>
      <w:proofErr w:type="spellEnd"/>
      <w:r w:rsidRPr="009346D9">
        <w:rPr>
          <w:color w:val="000000"/>
          <w:lang w:eastAsia="ja-JP"/>
        </w:rPr>
        <w:t>-&gt;</w:t>
      </w:r>
      <w:proofErr w:type="spellStart"/>
      <w:r w:rsidR="007E0298">
        <w:rPr>
          <w:color w:val="000000"/>
          <w:lang w:eastAsia="ja-JP"/>
        </w:rPr>
        <w:t>ng</w:t>
      </w:r>
      <w:r w:rsidRPr="009346D9">
        <w:rPr>
          <w:color w:val="000000"/>
          <w:lang w:eastAsia="ja-JP"/>
        </w:rPr>
        <w:t>eNB</w:t>
      </w:r>
      <w:proofErr w:type="spellEnd"/>
      <w:r w:rsidRPr="009346D9">
        <w:rPr>
          <w:color w:val="000000"/>
          <w:lang w:eastAsia="ja-JP"/>
        </w:rPr>
        <w:t xml:space="preserve"> the RRC context refers to the definition in LTE RRC specification TS36.331 for </w:t>
      </w:r>
      <w:proofErr w:type="spellStart"/>
      <w:r w:rsidRPr="009346D9">
        <w:rPr>
          <w:color w:val="000000"/>
          <w:lang w:eastAsia="ja-JP"/>
        </w:rPr>
        <w:t>eLTE</w:t>
      </w:r>
      <w:proofErr w:type="spellEnd"/>
      <w:r w:rsidRPr="009346D9">
        <w:rPr>
          <w:color w:val="000000"/>
          <w:lang w:eastAsia="ja-JP"/>
        </w:rPr>
        <w:t xml:space="preserve">. However, if the HO is from </w:t>
      </w:r>
      <w:proofErr w:type="spellStart"/>
      <w:r w:rsidR="007E0298">
        <w:rPr>
          <w:color w:val="000000"/>
          <w:lang w:eastAsia="ja-JP"/>
        </w:rPr>
        <w:t>nge</w:t>
      </w:r>
      <w:r w:rsidRPr="009346D9">
        <w:rPr>
          <w:color w:val="000000"/>
          <w:lang w:eastAsia="ja-JP"/>
        </w:rPr>
        <w:t>NB</w:t>
      </w:r>
      <w:proofErr w:type="spellEnd"/>
      <w:r w:rsidRPr="009346D9">
        <w:rPr>
          <w:color w:val="000000"/>
          <w:lang w:eastAsia="ja-JP"/>
        </w:rPr>
        <w:t>-&gt;</w:t>
      </w:r>
      <w:proofErr w:type="spellStart"/>
      <w:r w:rsidRPr="009346D9">
        <w:rPr>
          <w:color w:val="000000"/>
          <w:lang w:eastAsia="ja-JP"/>
        </w:rPr>
        <w:t>gNB</w:t>
      </w:r>
      <w:proofErr w:type="spellEnd"/>
      <w:r w:rsidRPr="009346D9">
        <w:rPr>
          <w:color w:val="000000"/>
          <w:lang w:eastAsia="ja-JP"/>
        </w:rPr>
        <w:t xml:space="preserve">, </w:t>
      </w:r>
      <w:proofErr w:type="spellStart"/>
      <w:r w:rsidR="007E0298">
        <w:rPr>
          <w:color w:val="000000"/>
          <w:lang w:eastAsia="ja-JP"/>
        </w:rPr>
        <w:t>gNB</w:t>
      </w:r>
      <w:proofErr w:type="spellEnd"/>
      <w:r w:rsidRPr="009346D9">
        <w:rPr>
          <w:color w:val="000000"/>
          <w:lang w:eastAsia="ja-JP"/>
        </w:rPr>
        <w:t xml:space="preserve">-&gt; </w:t>
      </w:r>
      <w:proofErr w:type="spellStart"/>
      <w:r w:rsidRPr="009346D9">
        <w:rPr>
          <w:color w:val="000000"/>
          <w:lang w:eastAsia="ja-JP"/>
        </w:rPr>
        <w:t>gNB</w:t>
      </w:r>
      <w:proofErr w:type="spellEnd"/>
      <w:r w:rsidRPr="009346D9">
        <w:rPr>
          <w:color w:val="000000"/>
          <w:lang w:eastAsia="ja-JP"/>
        </w:rPr>
        <w:t xml:space="preserve"> the RRC context refers to the definition in NR RRC specification TS38.331.</w:t>
      </w:r>
    </w:p>
    <w:p w14:paraId="429B8B72" w14:textId="1B7FBD33" w:rsidR="009346D9" w:rsidRPr="009346D9" w:rsidRDefault="009346D9" w:rsidP="009346D9">
      <w:pPr>
        <w:overflowPunct w:val="0"/>
        <w:autoSpaceDE w:val="0"/>
        <w:autoSpaceDN w:val="0"/>
        <w:adjustRightInd w:val="0"/>
        <w:textAlignment w:val="baseline"/>
        <w:rPr>
          <w:b/>
          <w:color w:val="000000"/>
          <w:lang w:eastAsia="ja-JP"/>
        </w:rPr>
      </w:pPr>
      <w:r w:rsidRPr="009346D9">
        <w:rPr>
          <w:b/>
          <w:color w:val="000000"/>
          <w:lang w:eastAsia="ja-JP"/>
        </w:rPr>
        <w:t xml:space="preserve">Observation </w:t>
      </w:r>
      <w:r w:rsidR="00987CA6">
        <w:rPr>
          <w:b/>
          <w:color w:val="000000"/>
          <w:lang w:eastAsia="ja-JP"/>
        </w:rPr>
        <w:t>1</w:t>
      </w:r>
      <w:r w:rsidRPr="009346D9">
        <w:rPr>
          <w:b/>
          <w:color w:val="000000"/>
          <w:lang w:eastAsia="ja-JP"/>
        </w:rPr>
        <w:t xml:space="preserve">: Single set of </w:t>
      </w:r>
      <w:proofErr w:type="spellStart"/>
      <w:r w:rsidRPr="009346D9">
        <w:rPr>
          <w:b/>
          <w:color w:val="000000"/>
          <w:lang w:eastAsia="ja-JP"/>
        </w:rPr>
        <w:t>Xn</w:t>
      </w:r>
      <w:proofErr w:type="spellEnd"/>
      <w:r w:rsidRPr="009346D9">
        <w:rPr>
          <w:b/>
          <w:color w:val="000000"/>
          <w:lang w:eastAsia="ja-JP"/>
        </w:rPr>
        <w:t xml:space="preserve"> messages are used for MR-DC</w:t>
      </w:r>
      <w:r w:rsidR="00850923">
        <w:rPr>
          <w:b/>
          <w:color w:val="000000"/>
          <w:lang w:eastAsia="ja-JP"/>
        </w:rPr>
        <w:t xml:space="preserve"> with 5GC</w:t>
      </w:r>
      <w:r w:rsidRPr="009346D9">
        <w:rPr>
          <w:b/>
          <w:color w:val="000000"/>
          <w:lang w:eastAsia="ja-JP"/>
        </w:rPr>
        <w:t>, i.e. for both NGEN-DC and NE-DC, and the</w:t>
      </w:r>
      <w:r w:rsidR="00850923">
        <w:rPr>
          <w:b/>
          <w:color w:val="000000"/>
          <w:lang w:eastAsia="ja-JP"/>
        </w:rPr>
        <w:t xml:space="preserve"> source adapts the</w:t>
      </w:r>
      <w:r w:rsidRPr="009346D9">
        <w:rPr>
          <w:b/>
          <w:color w:val="000000"/>
          <w:lang w:eastAsia="ja-JP"/>
        </w:rPr>
        <w:t xml:space="preserve"> encoding format of the </w:t>
      </w:r>
      <w:r w:rsidR="00850923">
        <w:rPr>
          <w:b/>
          <w:color w:val="000000"/>
          <w:lang w:eastAsia="ja-JP"/>
        </w:rPr>
        <w:t xml:space="preserve">target </w:t>
      </w:r>
      <w:proofErr w:type="gramStart"/>
      <w:r w:rsidR="00850923">
        <w:rPr>
          <w:b/>
          <w:color w:val="000000"/>
          <w:lang w:eastAsia="ja-JP"/>
        </w:rPr>
        <w:t>RAT</w:t>
      </w:r>
      <w:r w:rsidR="00850923" w:rsidRPr="009346D9">
        <w:rPr>
          <w:b/>
          <w:color w:val="000000"/>
          <w:lang w:eastAsia="ja-JP"/>
        </w:rPr>
        <w:t>(</w:t>
      </w:r>
      <w:proofErr w:type="gramEnd"/>
      <w:r w:rsidR="00850923" w:rsidRPr="009346D9">
        <w:rPr>
          <w:b/>
          <w:color w:val="000000"/>
          <w:lang w:eastAsia="ja-JP"/>
        </w:rPr>
        <w:t xml:space="preserve">either </w:t>
      </w:r>
      <w:proofErr w:type="spellStart"/>
      <w:r w:rsidR="00850923" w:rsidRPr="009346D9">
        <w:rPr>
          <w:b/>
          <w:color w:val="000000"/>
          <w:lang w:eastAsia="ja-JP"/>
        </w:rPr>
        <w:t>eLTE</w:t>
      </w:r>
      <w:proofErr w:type="spellEnd"/>
      <w:r w:rsidR="00850923" w:rsidRPr="009346D9">
        <w:rPr>
          <w:b/>
          <w:color w:val="000000"/>
          <w:lang w:eastAsia="ja-JP"/>
        </w:rPr>
        <w:t xml:space="preserve"> or NR)</w:t>
      </w:r>
      <w:r w:rsidR="00850923">
        <w:rPr>
          <w:b/>
          <w:color w:val="000000"/>
          <w:lang w:eastAsia="ja-JP"/>
        </w:rPr>
        <w:t xml:space="preserve"> for the </w:t>
      </w:r>
      <w:r w:rsidRPr="009346D9">
        <w:rPr>
          <w:b/>
          <w:color w:val="000000"/>
          <w:lang w:eastAsia="ja-JP"/>
        </w:rPr>
        <w:t>RRC context transferred during HO</w:t>
      </w:r>
      <w:r w:rsidR="00850923">
        <w:rPr>
          <w:b/>
          <w:color w:val="000000"/>
          <w:lang w:eastAsia="ja-JP"/>
        </w:rPr>
        <w:t>.</w:t>
      </w:r>
    </w:p>
    <w:p w14:paraId="07F744D6" w14:textId="069F79FD" w:rsidR="00987CA6" w:rsidRPr="009346D9" w:rsidRDefault="009346D9" w:rsidP="009346D9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9346D9">
        <w:rPr>
          <w:color w:val="000000"/>
          <w:lang w:eastAsia="ja-JP"/>
        </w:rPr>
        <w:t>We think that it is efficient to follow similar logic as MR-DC handover for deciding the encoding format of the MR-DC (SN addition/modification/release/change) procedures based on the SN RAT.</w:t>
      </w:r>
      <w:r w:rsidRPr="009346D9">
        <w:rPr>
          <w:b/>
          <w:color w:val="000000"/>
          <w:lang w:eastAsia="ja-JP"/>
        </w:rPr>
        <w:t xml:space="preserve"> </w:t>
      </w:r>
      <w:r w:rsidRPr="009346D9">
        <w:rPr>
          <w:color w:val="000000"/>
          <w:lang w:eastAsia="ja-JP"/>
        </w:rPr>
        <w:t xml:space="preserve">That is, </w:t>
      </w:r>
      <w:proofErr w:type="spellStart"/>
      <w:r w:rsidRPr="009346D9">
        <w:rPr>
          <w:color w:val="000000"/>
          <w:lang w:eastAsia="ja-JP"/>
        </w:rPr>
        <w:t>eLTE</w:t>
      </w:r>
      <w:proofErr w:type="spellEnd"/>
      <w:r w:rsidRPr="009346D9">
        <w:rPr>
          <w:color w:val="000000"/>
          <w:lang w:eastAsia="ja-JP"/>
        </w:rPr>
        <w:t xml:space="preserve"> Inter-Node RRC messages used when the SN is </w:t>
      </w:r>
      <w:r w:rsidR="007E0298">
        <w:rPr>
          <w:color w:val="000000"/>
          <w:lang w:eastAsia="ja-JP"/>
        </w:rPr>
        <w:t>ng</w:t>
      </w:r>
      <w:r w:rsidR="00620EBF">
        <w:rPr>
          <w:color w:val="000000"/>
          <w:lang w:eastAsia="ja-JP"/>
        </w:rPr>
        <w:t>-</w:t>
      </w:r>
      <w:proofErr w:type="spellStart"/>
      <w:r w:rsidRPr="009346D9">
        <w:rPr>
          <w:color w:val="000000"/>
          <w:lang w:eastAsia="ja-JP"/>
        </w:rPr>
        <w:t>eNB</w:t>
      </w:r>
      <w:proofErr w:type="spellEnd"/>
      <w:r w:rsidRPr="009346D9">
        <w:rPr>
          <w:color w:val="000000"/>
          <w:lang w:eastAsia="ja-JP"/>
        </w:rPr>
        <w:t xml:space="preserve"> for NE-DC and NR Inter-Node RRC messages used when the SN is </w:t>
      </w:r>
      <w:proofErr w:type="spellStart"/>
      <w:r w:rsidRPr="009346D9">
        <w:rPr>
          <w:color w:val="000000"/>
          <w:lang w:eastAsia="ja-JP"/>
        </w:rPr>
        <w:t>gNB</w:t>
      </w:r>
      <w:proofErr w:type="spellEnd"/>
      <w:r w:rsidRPr="009346D9">
        <w:rPr>
          <w:color w:val="000000"/>
          <w:lang w:eastAsia="ja-JP"/>
        </w:rPr>
        <w:t xml:space="preserve"> for NGEN-DC. Following this approach, we do not need to change the NR RRC specification for </w:t>
      </w:r>
      <w:proofErr w:type="spellStart"/>
      <w:r w:rsidRPr="009346D9">
        <w:rPr>
          <w:color w:val="000000"/>
          <w:lang w:eastAsia="ja-JP"/>
        </w:rPr>
        <w:t>eLTE</w:t>
      </w:r>
      <w:proofErr w:type="spellEnd"/>
      <w:r w:rsidRPr="009346D9">
        <w:rPr>
          <w:color w:val="000000"/>
          <w:lang w:eastAsia="ja-JP"/>
        </w:rPr>
        <w:t xml:space="preserve"> specific changes and the respective specifications will have the updates for the corresponding RAT. </w:t>
      </w:r>
    </w:p>
    <w:p w14:paraId="3D29C58B" w14:textId="5C67F71B" w:rsidR="009346D9" w:rsidRPr="009346D9" w:rsidRDefault="009346D9" w:rsidP="009346D9">
      <w:pPr>
        <w:overflowPunct w:val="0"/>
        <w:autoSpaceDE w:val="0"/>
        <w:autoSpaceDN w:val="0"/>
        <w:adjustRightInd w:val="0"/>
        <w:textAlignment w:val="baseline"/>
        <w:rPr>
          <w:b/>
          <w:color w:val="000000"/>
          <w:lang w:eastAsia="ja-JP"/>
        </w:rPr>
      </w:pPr>
      <w:r>
        <w:rPr>
          <w:b/>
          <w:color w:val="000000"/>
          <w:lang w:eastAsia="ja-JP"/>
        </w:rPr>
        <w:t>Proposal 1</w:t>
      </w:r>
      <w:r w:rsidRPr="009346D9">
        <w:rPr>
          <w:b/>
          <w:color w:val="000000"/>
          <w:lang w:eastAsia="ja-JP"/>
        </w:rPr>
        <w:t>:</w:t>
      </w:r>
      <w:r w:rsidR="00850923">
        <w:rPr>
          <w:b/>
          <w:color w:val="000000"/>
          <w:lang w:eastAsia="ja-JP"/>
        </w:rPr>
        <w:t xml:space="preserve"> MN adapts the SN RAT e</w:t>
      </w:r>
      <w:r w:rsidRPr="009346D9">
        <w:rPr>
          <w:b/>
          <w:color w:val="000000"/>
          <w:lang w:eastAsia="ja-JP"/>
        </w:rPr>
        <w:t xml:space="preserve">ncoding format for the Transparent </w:t>
      </w:r>
      <w:r>
        <w:rPr>
          <w:b/>
          <w:color w:val="000000"/>
          <w:lang w:eastAsia="ja-JP"/>
        </w:rPr>
        <w:t>RRC c</w:t>
      </w:r>
      <w:r w:rsidRPr="009346D9">
        <w:rPr>
          <w:b/>
          <w:color w:val="000000"/>
          <w:lang w:eastAsia="ja-JP"/>
        </w:rPr>
        <w:t xml:space="preserve">ontainer exchanged over </w:t>
      </w:r>
      <w:proofErr w:type="spellStart"/>
      <w:r w:rsidRPr="009346D9">
        <w:rPr>
          <w:b/>
          <w:color w:val="000000"/>
          <w:lang w:eastAsia="ja-JP"/>
        </w:rPr>
        <w:t>Xn</w:t>
      </w:r>
      <w:proofErr w:type="spellEnd"/>
      <w:r w:rsidRPr="009346D9">
        <w:rPr>
          <w:b/>
          <w:color w:val="000000"/>
          <w:lang w:eastAsia="ja-JP"/>
        </w:rPr>
        <w:t xml:space="preserve"> during the MR-DC (SN addition/modification/release/change) procedures, i.e. NR Inter-Node RRC messages used for NGEN-DC and </w:t>
      </w:r>
      <w:proofErr w:type="spellStart"/>
      <w:r w:rsidRPr="009346D9">
        <w:rPr>
          <w:b/>
          <w:color w:val="000000"/>
          <w:lang w:eastAsia="ja-JP"/>
        </w:rPr>
        <w:t>eLTE</w:t>
      </w:r>
      <w:proofErr w:type="spellEnd"/>
      <w:r w:rsidRPr="009346D9">
        <w:rPr>
          <w:b/>
          <w:color w:val="000000"/>
          <w:lang w:eastAsia="ja-JP"/>
        </w:rPr>
        <w:t xml:space="preserve"> Inter-Node RRC messages used for NE-DC.  </w:t>
      </w:r>
    </w:p>
    <w:p w14:paraId="5A4F13C2" w14:textId="54639245" w:rsidR="009346D9" w:rsidRDefault="009346D9" w:rsidP="009346D9">
      <w:pPr>
        <w:pStyle w:val="Heading1"/>
        <w:numPr>
          <w:ilvl w:val="0"/>
          <w:numId w:val="2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Conclusion</w:t>
      </w:r>
    </w:p>
    <w:p w14:paraId="26B5D677" w14:textId="77777777" w:rsidR="009346D9" w:rsidRPr="00BA64A5" w:rsidRDefault="009346D9" w:rsidP="009346D9">
      <w:pPr>
        <w:rPr>
          <w:lang w:val="en-US" w:eastAsia="zh-CN"/>
        </w:rPr>
      </w:pPr>
      <w:r w:rsidRPr="00BA64A5">
        <w:rPr>
          <w:lang w:val="en-US" w:eastAsia="zh-CN"/>
        </w:rPr>
        <w:t xml:space="preserve">Based on above discussion, we have following </w:t>
      </w:r>
      <w:r>
        <w:rPr>
          <w:lang w:val="en-US" w:eastAsia="zh-CN"/>
        </w:rPr>
        <w:t xml:space="preserve">observations and </w:t>
      </w:r>
      <w:r w:rsidRPr="00BA64A5">
        <w:rPr>
          <w:lang w:val="en-US" w:eastAsia="zh-CN"/>
        </w:rPr>
        <w:t>proposal</w:t>
      </w:r>
      <w:r>
        <w:rPr>
          <w:lang w:val="en-US" w:eastAsia="zh-CN"/>
        </w:rPr>
        <w:t>s</w:t>
      </w:r>
      <w:r w:rsidRPr="00BA64A5">
        <w:rPr>
          <w:lang w:val="en-US" w:eastAsia="zh-CN"/>
        </w:rPr>
        <w:t>.</w:t>
      </w:r>
    </w:p>
    <w:p w14:paraId="23832A0A" w14:textId="77777777" w:rsidR="00850923" w:rsidRPr="009346D9" w:rsidRDefault="00850923" w:rsidP="00850923">
      <w:pPr>
        <w:overflowPunct w:val="0"/>
        <w:autoSpaceDE w:val="0"/>
        <w:autoSpaceDN w:val="0"/>
        <w:adjustRightInd w:val="0"/>
        <w:textAlignment w:val="baseline"/>
        <w:rPr>
          <w:b/>
          <w:color w:val="000000"/>
          <w:lang w:eastAsia="ja-JP"/>
        </w:rPr>
      </w:pPr>
      <w:r w:rsidRPr="009346D9">
        <w:rPr>
          <w:b/>
          <w:color w:val="000000"/>
          <w:lang w:eastAsia="ja-JP"/>
        </w:rPr>
        <w:t xml:space="preserve">Observation </w:t>
      </w:r>
      <w:r>
        <w:rPr>
          <w:b/>
          <w:color w:val="000000"/>
          <w:lang w:eastAsia="ja-JP"/>
        </w:rPr>
        <w:t>1</w:t>
      </w:r>
      <w:r w:rsidRPr="009346D9">
        <w:rPr>
          <w:b/>
          <w:color w:val="000000"/>
          <w:lang w:eastAsia="ja-JP"/>
        </w:rPr>
        <w:t xml:space="preserve">: Single set of </w:t>
      </w:r>
      <w:proofErr w:type="spellStart"/>
      <w:r w:rsidRPr="009346D9">
        <w:rPr>
          <w:b/>
          <w:color w:val="000000"/>
          <w:lang w:eastAsia="ja-JP"/>
        </w:rPr>
        <w:t>Xn</w:t>
      </w:r>
      <w:proofErr w:type="spellEnd"/>
      <w:r w:rsidRPr="009346D9">
        <w:rPr>
          <w:b/>
          <w:color w:val="000000"/>
          <w:lang w:eastAsia="ja-JP"/>
        </w:rPr>
        <w:t xml:space="preserve"> messages are used for MR-DC</w:t>
      </w:r>
      <w:r>
        <w:rPr>
          <w:b/>
          <w:color w:val="000000"/>
          <w:lang w:eastAsia="ja-JP"/>
        </w:rPr>
        <w:t xml:space="preserve"> with 5GC</w:t>
      </w:r>
      <w:r w:rsidRPr="009346D9">
        <w:rPr>
          <w:b/>
          <w:color w:val="000000"/>
          <w:lang w:eastAsia="ja-JP"/>
        </w:rPr>
        <w:t>, i.e. for both NGEN-DC and NE-DC, and the</w:t>
      </w:r>
      <w:r>
        <w:rPr>
          <w:b/>
          <w:color w:val="000000"/>
          <w:lang w:eastAsia="ja-JP"/>
        </w:rPr>
        <w:t xml:space="preserve"> source adapts the</w:t>
      </w:r>
      <w:r w:rsidRPr="009346D9">
        <w:rPr>
          <w:b/>
          <w:color w:val="000000"/>
          <w:lang w:eastAsia="ja-JP"/>
        </w:rPr>
        <w:t xml:space="preserve"> encoding format of the </w:t>
      </w:r>
      <w:r>
        <w:rPr>
          <w:b/>
          <w:color w:val="000000"/>
          <w:lang w:eastAsia="ja-JP"/>
        </w:rPr>
        <w:t xml:space="preserve">target </w:t>
      </w:r>
      <w:proofErr w:type="gramStart"/>
      <w:r>
        <w:rPr>
          <w:b/>
          <w:color w:val="000000"/>
          <w:lang w:eastAsia="ja-JP"/>
        </w:rPr>
        <w:t>RAT</w:t>
      </w:r>
      <w:r w:rsidRPr="009346D9">
        <w:rPr>
          <w:b/>
          <w:color w:val="000000"/>
          <w:lang w:eastAsia="ja-JP"/>
        </w:rPr>
        <w:t>(</w:t>
      </w:r>
      <w:proofErr w:type="gramEnd"/>
      <w:r w:rsidRPr="009346D9">
        <w:rPr>
          <w:b/>
          <w:color w:val="000000"/>
          <w:lang w:eastAsia="ja-JP"/>
        </w:rPr>
        <w:t xml:space="preserve">either </w:t>
      </w:r>
      <w:proofErr w:type="spellStart"/>
      <w:r w:rsidRPr="009346D9">
        <w:rPr>
          <w:b/>
          <w:color w:val="000000"/>
          <w:lang w:eastAsia="ja-JP"/>
        </w:rPr>
        <w:t>eLTE</w:t>
      </w:r>
      <w:proofErr w:type="spellEnd"/>
      <w:r w:rsidRPr="009346D9">
        <w:rPr>
          <w:b/>
          <w:color w:val="000000"/>
          <w:lang w:eastAsia="ja-JP"/>
        </w:rPr>
        <w:t xml:space="preserve"> or NR)</w:t>
      </w:r>
      <w:r>
        <w:rPr>
          <w:b/>
          <w:color w:val="000000"/>
          <w:lang w:eastAsia="ja-JP"/>
        </w:rPr>
        <w:t xml:space="preserve"> for the </w:t>
      </w:r>
      <w:r w:rsidRPr="009346D9">
        <w:rPr>
          <w:b/>
          <w:color w:val="000000"/>
          <w:lang w:eastAsia="ja-JP"/>
        </w:rPr>
        <w:t>RRC context transferred during HO</w:t>
      </w:r>
      <w:r>
        <w:rPr>
          <w:b/>
          <w:color w:val="000000"/>
          <w:lang w:eastAsia="ja-JP"/>
        </w:rPr>
        <w:t>.</w:t>
      </w:r>
    </w:p>
    <w:p w14:paraId="2E926C19" w14:textId="77777777" w:rsidR="00850923" w:rsidRPr="009346D9" w:rsidRDefault="00850923" w:rsidP="00850923">
      <w:pPr>
        <w:overflowPunct w:val="0"/>
        <w:autoSpaceDE w:val="0"/>
        <w:autoSpaceDN w:val="0"/>
        <w:adjustRightInd w:val="0"/>
        <w:textAlignment w:val="baseline"/>
        <w:rPr>
          <w:b/>
          <w:color w:val="000000"/>
          <w:lang w:eastAsia="ja-JP"/>
        </w:rPr>
      </w:pPr>
      <w:r>
        <w:rPr>
          <w:b/>
          <w:color w:val="000000"/>
          <w:lang w:eastAsia="ja-JP"/>
        </w:rPr>
        <w:t>Proposal 1</w:t>
      </w:r>
      <w:r w:rsidRPr="009346D9">
        <w:rPr>
          <w:b/>
          <w:color w:val="000000"/>
          <w:lang w:eastAsia="ja-JP"/>
        </w:rPr>
        <w:t>:</w:t>
      </w:r>
      <w:r>
        <w:rPr>
          <w:b/>
          <w:color w:val="000000"/>
          <w:lang w:eastAsia="ja-JP"/>
        </w:rPr>
        <w:t xml:space="preserve"> MN adapts the SN RAT e</w:t>
      </w:r>
      <w:r w:rsidRPr="009346D9">
        <w:rPr>
          <w:b/>
          <w:color w:val="000000"/>
          <w:lang w:eastAsia="ja-JP"/>
        </w:rPr>
        <w:t xml:space="preserve">ncoding format for the Transparent </w:t>
      </w:r>
      <w:r>
        <w:rPr>
          <w:b/>
          <w:color w:val="000000"/>
          <w:lang w:eastAsia="ja-JP"/>
        </w:rPr>
        <w:t>RRC c</w:t>
      </w:r>
      <w:r w:rsidRPr="009346D9">
        <w:rPr>
          <w:b/>
          <w:color w:val="000000"/>
          <w:lang w:eastAsia="ja-JP"/>
        </w:rPr>
        <w:t xml:space="preserve">ontainer exchanged over </w:t>
      </w:r>
      <w:proofErr w:type="spellStart"/>
      <w:r w:rsidRPr="009346D9">
        <w:rPr>
          <w:b/>
          <w:color w:val="000000"/>
          <w:lang w:eastAsia="ja-JP"/>
        </w:rPr>
        <w:t>Xn</w:t>
      </w:r>
      <w:proofErr w:type="spellEnd"/>
      <w:r w:rsidRPr="009346D9">
        <w:rPr>
          <w:b/>
          <w:color w:val="000000"/>
          <w:lang w:eastAsia="ja-JP"/>
        </w:rPr>
        <w:t xml:space="preserve"> during the MR-DC (SN addition/modification/release/change) procedures, i.e. NR Inter-Node RRC messages used for NGEN-DC and </w:t>
      </w:r>
      <w:proofErr w:type="spellStart"/>
      <w:r w:rsidRPr="009346D9">
        <w:rPr>
          <w:b/>
          <w:color w:val="000000"/>
          <w:lang w:eastAsia="ja-JP"/>
        </w:rPr>
        <w:t>eLTE</w:t>
      </w:r>
      <w:proofErr w:type="spellEnd"/>
      <w:r w:rsidRPr="009346D9">
        <w:rPr>
          <w:b/>
          <w:color w:val="000000"/>
          <w:lang w:eastAsia="ja-JP"/>
        </w:rPr>
        <w:t xml:space="preserve"> Inter-Node RRC messages used for NE-DC.  </w:t>
      </w:r>
    </w:p>
    <w:p w14:paraId="7617B5DF" w14:textId="219CB1CA" w:rsidR="009346D9" w:rsidRPr="00BA64A5" w:rsidRDefault="009346D9" w:rsidP="009346D9">
      <w:pPr>
        <w:rPr>
          <w:lang w:val="en-US" w:eastAsia="zh-CN"/>
        </w:rPr>
      </w:pPr>
      <w:r w:rsidRPr="00BA64A5">
        <w:rPr>
          <w:lang w:val="en-US" w:eastAsia="zh-CN"/>
        </w:rPr>
        <w:t>Text proposal to 38.</w:t>
      </w:r>
      <w:r w:rsidR="00987CA6">
        <w:rPr>
          <w:lang w:val="en-US" w:eastAsia="zh-CN"/>
        </w:rPr>
        <w:t>423</w:t>
      </w:r>
      <w:r w:rsidRPr="00BA64A5">
        <w:rPr>
          <w:lang w:val="en-US" w:eastAsia="zh-CN"/>
        </w:rPr>
        <w:t xml:space="preserve"> is provided in appendix.</w:t>
      </w:r>
    </w:p>
    <w:p w14:paraId="5C69BF44" w14:textId="135D5393" w:rsidR="009346D9" w:rsidRPr="005422D5" w:rsidRDefault="009346D9" w:rsidP="009346D9">
      <w:pPr>
        <w:pStyle w:val="Heading1"/>
        <w:numPr>
          <w:ilvl w:val="0"/>
          <w:numId w:val="2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lastRenderedPageBreak/>
        <w:t xml:space="preserve">Appendix: </w:t>
      </w:r>
      <w:r w:rsidRPr="005422D5">
        <w:rPr>
          <w:rFonts w:eastAsia="SimSun" w:cs="Arial"/>
          <w:lang w:eastAsia="zh-CN"/>
        </w:rPr>
        <w:t>Text Proposal</w:t>
      </w:r>
    </w:p>
    <w:p w14:paraId="5FDB8511" w14:textId="2EC11D00" w:rsidR="009346D9" w:rsidRDefault="00961BBB" w:rsidP="009346D9">
      <w:pPr>
        <w:rPr>
          <w:lang w:eastAsia="zh-CN"/>
        </w:rPr>
      </w:pPr>
      <w:r w:rsidRPr="00961BBB">
        <w:rPr>
          <w:lang w:eastAsia="zh-CN"/>
        </w:rPr>
        <w:t>-----------------------Start of TP ------------------------</w:t>
      </w:r>
    </w:p>
    <w:p w14:paraId="5BA97C6E" w14:textId="77777777" w:rsidR="001269E6" w:rsidRPr="0090263D" w:rsidRDefault="001269E6" w:rsidP="001269E6">
      <w:pPr>
        <w:pStyle w:val="Heading4"/>
        <w:numPr>
          <w:ilvl w:val="0"/>
          <w:numId w:val="0"/>
        </w:numPr>
      </w:pPr>
      <w:bookmarkStart w:id="2" w:name="_Toc517651593"/>
      <w:r w:rsidRPr="0090263D">
        <w:t>9.1.2.1</w:t>
      </w:r>
      <w:r w:rsidRPr="0090263D">
        <w:tab/>
      </w:r>
      <w:r w:rsidRPr="0090263D">
        <w:rPr>
          <w:lang w:eastAsia="zh-CN"/>
        </w:rPr>
        <w:t>S-NODE ADDITION REQUEST</w:t>
      </w:r>
      <w:bookmarkEnd w:id="2"/>
    </w:p>
    <w:p w14:paraId="285DC646" w14:textId="77777777" w:rsidR="001269E6" w:rsidRPr="001269E6" w:rsidRDefault="001269E6" w:rsidP="001269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269E6">
        <w:rPr>
          <w:rFonts w:eastAsia="Times New Roman"/>
          <w:lang w:eastAsia="en-GB"/>
        </w:rPr>
        <w:t xml:space="preserve">This message is sent by the </w:t>
      </w:r>
      <w:r w:rsidRPr="001269E6">
        <w:rPr>
          <w:rFonts w:eastAsia="Times New Roman"/>
          <w:lang w:eastAsia="zh-CN"/>
        </w:rPr>
        <w:t>M-NG-RAN node</w:t>
      </w:r>
      <w:r w:rsidRPr="001269E6">
        <w:rPr>
          <w:rFonts w:eastAsia="Times New Roman"/>
          <w:lang w:eastAsia="en-GB"/>
        </w:rPr>
        <w:t xml:space="preserve"> to the </w:t>
      </w:r>
      <w:r w:rsidRPr="001269E6">
        <w:rPr>
          <w:rFonts w:eastAsia="Times New Roman"/>
          <w:lang w:eastAsia="zh-CN"/>
        </w:rPr>
        <w:t>S-NG-RAN node</w:t>
      </w:r>
      <w:r w:rsidRPr="001269E6">
        <w:rPr>
          <w:rFonts w:eastAsia="Times New Roman"/>
          <w:lang w:eastAsia="en-GB"/>
        </w:rPr>
        <w:t xml:space="preserve"> to request the preparation of resources fo</w:t>
      </w:r>
      <w:r w:rsidRPr="001269E6">
        <w:rPr>
          <w:rFonts w:eastAsia="Times New Roman"/>
          <w:lang w:eastAsia="zh-CN"/>
        </w:rPr>
        <w:t>r dual connectivity operation for a specific UE.</w:t>
      </w:r>
    </w:p>
    <w:p w14:paraId="308C2B45" w14:textId="77777777" w:rsidR="001269E6" w:rsidRPr="001269E6" w:rsidRDefault="001269E6" w:rsidP="001269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269E6">
        <w:rPr>
          <w:rFonts w:eastAsia="Times New Roman"/>
          <w:lang w:eastAsia="en-GB"/>
        </w:rPr>
        <w:t xml:space="preserve">Direction: M-NG-RAN node </w:t>
      </w:r>
      <w:r w:rsidRPr="001269E6">
        <w:rPr>
          <w:rFonts w:eastAsia="Times New Roman"/>
          <w:lang w:eastAsia="en-GB"/>
        </w:rPr>
        <w:sym w:font="Symbol" w:char="F0AE"/>
      </w:r>
      <w:r w:rsidRPr="001269E6">
        <w:rPr>
          <w:rFonts w:eastAsia="Times New Roman"/>
          <w:lang w:eastAsia="en-GB"/>
        </w:rPr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1269E6" w:rsidRPr="001269E6" w14:paraId="290C7ADD" w14:textId="77777777" w:rsidTr="00961BBB">
        <w:tc>
          <w:tcPr>
            <w:tcW w:w="2578" w:type="dxa"/>
          </w:tcPr>
          <w:p w14:paraId="0C64C69E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12458FE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3A76C797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79D3B1FC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49601159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5866677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015A2A0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269E6" w:rsidRPr="001269E6" w14:paraId="6E2F62A4" w14:textId="77777777" w:rsidTr="00961BBB">
        <w:tc>
          <w:tcPr>
            <w:tcW w:w="2578" w:type="dxa"/>
          </w:tcPr>
          <w:p w14:paraId="5ED2469A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3EB6560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389CEF23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78EF4B1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1274" w:type="dxa"/>
          </w:tcPr>
          <w:p w14:paraId="424E287B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B73CC07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466FE1D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269E6" w:rsidRPr="001269E6" w14:paraId="279A276E" w14:textId="77777777" w:rsidTr="00961BBB">
        <w:tc>
          <w:tcPr>
            <w:tcW w:w="2578" w:type="dxa"/>
          </w:tcPr>
          <w:p w14:paraId="2AE8320E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M-NG-RAN node</w:t>
            </w:r>
            <w:r w:rsidRPr="001269E6">
              <w:rPr>
                <w:rFonts w:ascii="Arial" w:eastAsia="Times New Roman" w:hAnsi="Arial"/>
                <w:sz w:val="18"/>
                <w:lang w:eastAsia="ja-JP"/>
              </w:rPr>
              <w:t xml:space="preserve"> UE </w:t>
            </w:r>
            <w:proofErr w:type="spellStart"/>
            <w:r w:rsidRPr="001269E6">
              <w:rPr>
                <w:rFonts w:ascii="Arial" w:eastAsia="Times New Roman" w:hAnsi="Arial"/>
                <w:sz w:val="18"/>
                <w:lang w:eastAsia="ja-JP"/>
              </w:rPr>
              <w:t>XnAP</w:t>
            </w:r>
            <w:proofErr w:type="spellEnd"/>
            <w:r w:rsidRPr="001269E6">
              <w:rPr>
                <w:rFonts w:ascii="Arial" w:eastAsia="Times New Roma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8D4FBF5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0DD2BAAD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8503C10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1269E6">
              <w:rPr>
                <w:rFonts w:ascii="Arial" w:eastAsia="Times New Roman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1269E6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 ID</w:t>
            </w:r>
            <w:r w:rsidRPr="001269E6">
              <w:rPr>
                <w:rFonts w:ascii="Arial" w:eastAsia="Times New Roman" w:hAnsi="Arial"/>
                <w:snapToGrid w:val="0"/>
                <w:sz w:val="18"/>
                <w:lang w:eastAsia="ja-JP"/>
              </w:rPr>
              <w:br/>
            </w:r>
            <w:r w:rsidRPr="001269E6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1274" w:type="dxa"/>
          </w:tcPr>
          <w:p w14:paraId="691D1B02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 xml:space="preserve">Allocated at the </w:t>
            </w:r>
            <w:r w:rsidRPr="001269E6">
              <w:rPr>
                <w:rFonts w:ascii="Arial" w:eastAsia="Times New Roman" w:hAnsi="Arial"/>
                <w:sz w:val="18"/>
                <w:lang w:eastAsia="zh-CN"/>
              </w:rPr>
              <w:t>M-NG-RAN node</w:t>
            </w:r>
          </w:p>
        </w:tc>
        <w:tc>
          <w:tcPr>
            <w:tcW w:w="1288" w:type="dxa"/>
          </w:tcPr>
          <w:p w14:paraId="1CA21CD5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238C996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269E6" w:rsidRPr="001269E6" w14:paraId="095BD588" w14:textId="77777777" w:rsidTr="00961BBB">
        <w:tc>
          <w:tcPr>
            <w:tcW w:w="2578" w:type="dxa"/>
          </w:tcPr>
          <w:p w14:paraId="5FE779AE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bCs/>
                <w:sz w:val="18"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4E33F66E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694" w:type="dxa"/>
          </w:tcPr>
          <w:p w14:paraId="3A81BB38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1DF82458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9.2.3.49</w:t>
            </w:r>
          </w:p>
        </w:tc>
        <w:tc>
          <w:tcPr>
            <w:tcW w:w="1274" w:type="dxa"/>
          </w:tcPr>
          <w:p w14:paraId="53970501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This IE may need to be refined.</w:t>
            </w:r>
          </w:p>
        </w:tc>
        <w:tc>
          <w:tcPr>
            <w:tcW w:w="1288" w:type="dxa"/>
          </w:tcPr>
          <w:p w14:paraId="63A7EAAD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BE2DD98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1269E6" w:rsidRPr="001269E6" w14:paraId="086339F1" w14:textId="77777777" w:rsidTr="00961BBB">
        <w:tc>
          <w:tcPr>
            <w:tcW w:w="2578" w:type="dxa"/>
          </w:tcPr>
          <w:p w14:paraId="231B768F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Cs/>
                <w:sz w:val="18"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6FA00F9B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694" w:type="dxa"/>
          </w:tcPr>
          <w:p w14:paraId="6A83AE55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58C3EAFD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9.2.3.51</w:t>
            </w:r>
          </w:p>
        </w:tc>
        <w:tc>
          <w:tcPr>
            <w:tcW w:w="1274" w:type="dxa"/>
          </w:tcPr>
          <w:p w14:paraId="6F1ACC44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FF0000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721B3D2B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A068D30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1269E6" w:rsidRPr="001269E6" w14:paraId="443803A1" w14:textId="77777777" w:rsidTr="00961BBB">
        <w:tc>
          <w:tcPr>
            <w:tcW w:w="2578" w:type="dxa"/>
          </w:tcPr>
          <w:p w14:paraId="61B27B4F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Cs/>
                <w:sz w:val="18"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17317EB6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694" w:type="dxa"/>
          </w:tcPr>
          <w:p w14:paraId="60D6CD01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2B8384BE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UE Aggregate Maximum Bit Rate</w:t>
            </w:r>
            <w:r w:rsidRPr="001269E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  <w:p w14:paraId="6F883DA5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9.2.3.17</w:t>
            </w:r>
          </w:p>
        </w:tc>
        <w:tc>
          <w:tcPr>
            <w:tcW w:w="1274" w:type="dxa"/>
          </w:tcPr>
          <w:p w14:paraId="58B1CDDD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 xml:space="preserve">The </w:t>
            </w:r>
            <w:r w:rsidRPr="001269E6">
              <w:rPr>
                <w:rFonts w:ascii="Arial" w:eastAsia="Times New Roman" w:hAnsi="Arial"/>
                <w:sz w:val="18"/>
                <w:lang w:eastAsia="ja-JP"/>
              </w:rPr>
              <w:t>UE Aggregate Maximum Bit Rate</w:t>
            </w:r>
            <w:r w:rsidRPr="001269E6">
              <w:rPr>
                <w:rFonts w:ascii="Arial" w:eastAsia="Times New Roman" w:hAnsi="Arial"/>
                <w:sz w:val="18"/>
                <w:lang w:eastAsia="zh-CN"/>
              </w:rPr>
              <w:t xml:space="preserve"> is split into M-NG-RAN node</w:t>
            </w:r>
            <w:r w:rsidRPr="001269E6">
              <w:rPr>
                <w:rFonts w:ascii="Arial" w:eastAsia="Times New Roman" w:hAnsi="Arial"/>
                <w:sz w:val="18"/>
                <w:lang w:eastAsia="ja-JP"/>
              </w:rPr>
              <w:t xml:space="preserve"> UE Aggregate Maximum Bit Rate</w:t>
            </w:r>
            <w:r w:rsidRPr="001269E6">
              <w:rPr>
                <w:rFonts w:ascii="Arial" w:eastAsia="Times New Roman" w:hAnsi="Arial"/>
                <w:sz w:val="18"/>
                <w:lang w:eastAsia="zh-CN"/>
              </w:rPr>
              <w:t xml:space="preserve"> and S-NG-RAN node</w:t>
            </w:r>
            <w:r w:rsidRPr="001269E6">
              <w:rPr>
                <w:rFonts w:ascii="Arial" w:eastAsia="Times New Roman" w:hAnsi="Arial"/>
                <w:sz w:val="18"/>
                <w:lang w:eastAsia="ja-JP"/>
              </w:rPr>
              <w:t xml:space="preserve"> UE Aggregate Maximum Bit Rate</w:t>
            </w:r>
            <w:r w:rsidRPr="001269E6">
              <w:rPr>
                <w:rFonts w:ascii="Arial" w:eastAsia="Times New Roman" w:hAnsi="Arial"/>
                <w:sz w:val="18"/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288" w:type="dxa"/>
          </w:tcPr>
          <w:p w14:paraId="383378EB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9B29CD9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1269E6" w:rsidRPr="001269E6" w14:paraId="5B8095F8" w14:textId="77777777" w:rsidTr="00961BBB">
        <w:tc>
          <w:tcPr>
            <w:tcW w:w="2578" w:type="dxa"/>
          </w:tcPr>
          <w:p w14:paraId="33F00650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1A2F0833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195A5DE7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3AD1246F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1269E6">
              <w:rPr>
                <w:rFonts w:ascii="Arial" w:eastAsia="MS Mincho" w:hAnsi="Arial"/>
                <w:sz w:val="18"/>
                <w:lang w:eastAsia="ja-JP"/>
              </w:rPr>
              <w:t>PLMN Identity</w:t>
            </w:r>
          </w:p>
          <w:p w14:paraId="046F950A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9.2.2.4</w:t>
            </w:r>
          </w:p>
        </w:tc>
        <w:tc>
          <w:tcPr>
            <w:tcW w:w="1274" w:type="dxa"/>
          </w:tcPr>
          <w:p w14:paraId="47B54486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288" w:type="dxa"/>
          </w:tcPr>
          <w:p w14:paraId="1012A2BF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5FA399A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269E6" w:rsidRPr="001269E6" w14:paraId="7B5BBFA6" w14:textId="77777777" w:rsidTr="00961BBB">
        <w:tc>
          <w:tcPr>
            <w:tcW w:w="2578" w:type="dxa"/>
          </w:tcPr>
          <w:p w14:paraId="6F0640CE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5DF10663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028EDF02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3E0DF770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9.2.3.53</w:t>
            </w:r>
          </w:p>
        </w:tc>
        <w:tc>
          <w:tcPr>
            <w:tcW w:w="1274" w:type="dxa"/>
          </w:tcPr>
          <w:p w14:paraId="38DA67DF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This IE may need to be refined.</w:t>
            </w:r>
          </w:p>
        </w:tc>
        <w:tc>
          <w:tcPr>
            <w:tcW w:w="1288" w:type="dxa"/>
          </w:tcPr>
          <w:p w14:paraId="2DCF9ADF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0753415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269E6" w:rsidRPr="001269E6" w14:paraId="2D514FBC" w14:textId="77777777" w:rsidTr="00961BBB">
        <w:tc>
          <w:tcPr>
            <w:tcW w:w="2578" w:type="dxa"/>
          </w:tcPr>
          <w:p w14:paraId="09D44216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14:paraId="2EF8065B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14:paraId="7C18AC05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598C2949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9.2.3.23</w:t>
            </w:r>
          </w:p>
        </w:tc>
        <w:tc>
          <w:tcPr>
            <w:tcW w:w="1274" w:type="dxa"/>
          </w:tcPr>
          <w:p w14:paraId="7118BDE4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</w:tcPr>
          <w:p w14:paraId="5D39D501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EAD66E6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1269E6" w:rsidRPr="001269E6" w14:paraId="1E98BF59" w14:textId="77777777" w:rsidTr="00961BBB">
        <w:tc>
          <w:tcPr>
            <w:tcW w:w="2578" w:type="dxa"/>
          </w:tcPr>
          <w:p w14:paraId="236CB265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PDU Session Resources </w:t>
            </w:r>
            <w:proofErr w:type="gramStart"/>
            <w:r w:rsidRPr="001269E6">
              <w:rPr>
                <w:rFonts w:ascii="Arial" w:eastAsia="Times New Roman" w:hAnsi="Arial"/>
                <w:b/>
                <w:sz w:val="18"/>
                <w:lang w:eastAsia="ja-JP"/>
              </w:rPr>
              <w:t>To</w:t>
            </w:r>
            <w:proofErr w:type="gramEnd"/>
            <w:r w:rsidRPr="001269E6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1C049107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4" w:type="dxa"/>
          </w:tcPr>
          <w:p w14:paraId="763C8631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1269E6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3" w:type="dxa"/>
          </w:tcPr>
          <w:p w14:paraId="0AF4FF0A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73E8D236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</w:tcPr>
          <w:p w14:paraId="45D54892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24DD2B2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269E6" w:rsidRPr="001269E6" w14:paraId="6CD22DD9" w14:textId="77777777" w:rsidTr="00961BBB">
        <w:tc>
          <w:tcPr>
            <w:tcW w:w="2578" w:type="dxa"/>
          </w:tcPr>
          <w:p w14:paraId="64F17426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&gt;PDU Session Resources </w:t>
            </w:r>
            <w:proofErr w:type="gramStart"/>
            <w:r w:rsidRPr="001269E6">
              <w:rPr>
                <w:rFonts w:ascii="Arial" w:eastAsia="Times New Roman" w:hAnsi="Arial"/>
                <w:b/>
                <w:sz w:val="18"/>
                <w:lang w:eastAsia="ja-JP"/>
              </w:rPr>
              <w:t>To</w:t>
            </w:r>
            <w:proofErr w:type="gramEnd"/>
            <w:r w:rsidRPr="001269E6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1E01C633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94" w:type="dxa"/>
          </w:tcPr>
          <w:p w14:paraId="451D57B0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1269E6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  <w:proofErr w:type="gramStart"/>
            <w:r w:rsidRPr="001269E6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..</w:t>
            </w:r>
            <w:proofErr w:type="gramEnd"/>
            <w:r w:rsidRPr="001269E6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</w:t>
            </w:r>
            <w:proofErr w:type="spellStart"/>
            <w:r w:rsidRPr="001269E6">
              <w:rPr>
                <w:rFonts w:ascii="Arial" w:eastAsia="Times New Roman" w:hAnsi="Arial"/>
                <w:i/>
                <w:sz w:val="18"/>
                <w:lang w:eastAsia="en-GB"/>
              </w:rPr>
              <w:t>maxnoofPDUSessions</w:t>
            </w:r>
            <w:proofErr w:type="spellEnd"/>
            <w:r w:rsidRPr="001269E6">
              <w:rPr>
                <w:rFonts w:ascii="Arial" w:eastAsia="Times New Roman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1273" w:type="dxa"/>
          </w:tcPr>
          <w:p w14:paraId="11B9C784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1F27DEDC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</w:tcPr>
          <w:p w14:paraId="579D5179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</w:tcPr>
          <w:p w14:paraId="494B6799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1269E6" w:rsidRPr="001269E6" w14:paraId="014878B5" w14:textId="77777777" w:rsidTr="00961BBB">
        <w:tc>
          <w:tcPr>
            <w:tcW w:w="2578" w:type="dxa"/>
          </w:tcPr>
          <w:p w14:paraId="5635D2CB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69E4A46A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03845B37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07AC0541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9.2.3.18</w:t>
            </w:r>
          </w:p>
        </w:tc>
        <w:tc>
          <w:tcPr>
            <w:tcW w:w="1274" w:type="dxa"/>
          </w:tcPr>
          <w:p w14:paraId="6D5251E5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</w:tcPr>
          <w:p w14:paraId="0A1CC2BE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0C67B2F1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1269E6" w:rsidRPr="001269E6" w14:paraId="61FCE384" w14:textId="77777777" w:rsidTr="00961BBB">
        <w:tc>
          <w:tcPr>
            <w:tcW w:w="2578" w:type="dxa"/>
          </w:tcPr>
          <w:p w14:paraId="544B7139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6D437DC2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513C6FEA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169E4857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9.2.3.21</w:t>
            </w:r>
          </w:p>
        </w:tc>
        <w:tc>
          <w:tcPr>
            <w:tcW w:w="1274" w:type="dxa"/>
          </w:tcPr>
          <w:p w14:paraId="5149ED66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</w:tcPr>
          <w:p w14:paraId="1C2539F3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5B2CD539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269E6" w:rsidRPr="001269E6" w14:paraId="0784309B" w14:textId="77777777" w:rsidTr="00961BBB">
        <w:tc>
          <w:tcPr>
            <w:tcW w:w="2578" w:type="dxa"/>
          </w:tcPr>
          <w:p w14:paraId="3DB129CD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&gt;&gt;Bearer Configurations </w:t>
            </w:r>
            <w:proofErr w:type="gramStart"/>
            <w:r w:rsidRPr="001269E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To</w:t>
            </w:r>
            <w:proofErr w:type="gramEnd"/>
            <w:r w:rsidRPr="001269E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 Be Added</w:t>
            </w:r>
          </w:p>
        </w:tc>
        <w:tc>
          <w:tcPr>
            <w:tcW w:w="1104" w:type="dxa"/>
          </w:tcPr>
          <w:p w14:paraId="509D780F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4413C871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269E6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  <w:proofErr w:type="gramStart"/>
            <w:r w:rsidRPr="001269E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1269E6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1269E6">
              <w:rPr>
                <w:rFonts w:ascii="Arial" w:eastAsia="Times New Roman" w:hAnsi="Arial"/>
                <w:i/>
                <w:sz w:val="18"/>
                <w:lang w:eastAsia="ja-JP"/>
              </w:rPr>
              <w:t>maxnoofBearerConfigs</w:t>
            </w:r>
            <w:proofErr w:type="spellEnd"/>
            <w:r w:rsidRPr="001269E6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3" w:type="dxa"/>
          </w:tcPr>
          <w:p w14:paraId="45FD6D98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26623231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</w:tcPr>
          <w:p w14:paraId="202C50B4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</w:tcPr>
          <w:p w14:paraId="5F20C721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1269E6" w:rsidRPr="001269E6" w14:paraId="2A957727" w14:textId="77777777" w:rsidTr="00961BBB">
        <w:tc>
          <w:tcPr>
            <w:tcW w:w="2578" w:type="dxa"/>
          </w:tcPr>
          <w:p w14:paraId="75496832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en-GB"/>
              </w:rPr>
              <w:t xml:space="preserve">&gt;&gt;&gt;CHOICE </w:t>
            </w:r>
            <w:r w:rsidRPr="001269E6">
              <w:rPr>
                <w:rFonts w:ascii="Arial" w:eastAsia="Times New Roman" w:hAnsi="Arial"/>
                <w:i/>
                <w:sz w:val="18"/>
                <w:lang w:eastAsia="en-GB"/>
              </w:rPr>
              <w:t>Bearer Configuration</w:t>
            </w:r>
          </w:p>
        </w:tc>
        <w:tc>
          <w:tcPr>
            <w:tcW w:w="1104" w:type="dxa"/>
          </w:tcPr>
          <w:p w14:paraId="1C2F47B8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5CDF1391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74FE8494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633118FA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</w:tcPr>
          <w:p w14:paraId="6D98085B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7C858D95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1269E6" w:rsidRPr="001269E6" w14:paraId="728B57B8" w14:textId="77777777" w:rsidTr="00961BBB">
        <w:tc>
          <w:tcPr>
            <w:tcW w:w="2578" w:type="dxa"/>
          </w:tcPr>
          <w:p w14:paraId="4308EDE8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&gt;&gt;&gt;&gt;</w:t>
            </w:r>
            <w:r w:rsidRPr="001269E6">
              <w:rPr>
                <w:rFonts w:ascii="Arial" w:eastAsia="Times New Roman" w:hAnsi="Arial"/>
                <w:i/>
                <w:sz w:val="18"/>
                <w:lang w:eastAsia="ja-JP"/>
              </w:rPr>
              <w:t>SN terminated Bearer</w:t>
            </w:r>
          </w:p>
        </w:tc>
        <w:tc>
          <w:tcPr>
            <w:tcW w:w="1104" w:type="dxa"/>
          </w:tcPr>
          <w:p w14:paraId="489BB5D9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189C1423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36BD2F13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12C3B3C3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</w:tcPr>
          <w:p w14:paraId="78D3FABB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7746CF4B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1269E6" w:rsidRPr="001269E6" w14:paraId="01FCB88C" w14:textId="77777777" w:rsidTr="00961BBB">
        <w:tc>
          <w:tcPr>
            <w:tcW w:w="2578" w:type="dxa"/>
          </w:tcPr>
          <w:p w14:paraId="66B12833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&gt;&gt;&gt;&gt;&gt;PDU Session Resource Setup Info – SN terminated</w:t>
            </w:r>
          </w:p>
        </w:tc>
        <w:tc>
          <w:tcPr>
            <w:tcW w:w="1104" w:type="dxa"/>
          </w:tcPr>
          <w:p w14:paraId="35601E32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43732CB2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34867BE9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9.2.1.5</w:t>
            </w:r>
          </w:p>
        </w:tc>
        <w:tc>
          <w:tcPr>
            <w:tcW w:w="1274" w:type="dxa"/>
          </w:tcPr>
          <w:p w14:paraId="264C6BEB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88" w:type="dxa"/>
          </w:tcPr>
          <w:p w14:paraId="5CD4DAC7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6CD9FE46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269E6" w:rsidRPr="001269E6" w14:paraId="1C618C6E" w14:textId="77777777" w:rsidTr="00961BBB">
        <w:tc>
          <w:tcPr>
            <w:tcW w:w="2578" w:type="dxa"/>
          </w:tcPr>
          <w:p w14:paraId="574082BD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&gt;&gt;&gt;&gt;</w:t>
            </w:r>
            <w:r w:rsidRPr="001269E6">
              <w:rPr>
                <w:rFonts w:ascii="Arial" w:eastAsia="Times New Roman" w:hAnsi="Arial"/>
                <w:i/>
                <w:sz w:val="18"/>
                <w:lang w:eastAsia="ja-JP"/>
              </w:rPr>
              <w:t>MN terminated Bearer</w:t>
            </w:r>
          </w:p>
        </w:tc>
        <w:tc>
          <w:tcPr>
            <w:tcW w:w="1104" w:type="dxa"/>
          </w:tcPr>
          <w:p w14:paraId="60E4691F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35A1C0A6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196879D9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58172FA1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0C8B1D5E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4FF24583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269E6" w:rsidRPr="001269E6" w14:paraId="595763C8" w14:textId="77777777" w:rsidTr="00961BBB">
        <w:tc>
          <w:tcPr>
            <w:tcW w:w="2578" w:type="dxa"/>
          </w:tcPr>
          <w:p w14:paraId="655529A1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&gt;&gt;&gt;&gt;&gt;PDU Session Resource Setup Info – MN terminated</w:t>
            </w:r>
          </w:p>
        </w:tc>
        <w:tc>
          <w:tcPr>
            <w:tcW w:w="1104" w:type="dxa"/>
          </w:tcPr>
          <w:p w14:paraId="0F2B053F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0074E9C1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20383681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9.2.1.7</w:t>
            </w:r>
          </w:p>
        </w:tc>
        <w:tc>
          <w:tcPr>
            <w:tcW w:w="1274" w:type="dxa"/>
          </w:tcPr>
          <w:p w14:paraId="278FBED8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50992A7D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1EFFE095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269E6" w:rsidRPr="001269E6" w14:paraId="4CCEED37" w14:textId="77777777" w:rsidTr="00961BBB">
        <w:tc>
          <w:tcPr>
            <w:tcW w:w="2578" w:type="dxa"/>
          </w:tcPr>
          <w:p w14:paraId="089BDD94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lastRenderedPageBreak/>
              <w:t>M-NG-RAN node to S-NG-RAN node Container</w:t>
            </w:r>
          </w:p>
        </w:tc>
        <w:tc>
          <w:tcPr>
            <w:tcW w:w="1104" w:type="dxa"/>
          </w:tcPr>
          <w:p w14:paraId="5E903C26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694" w:type="dxa"/>
          </w:tcPr>
          <w:p w14:paraId="5E605F49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3234596C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2E1D27AD" w14:textId="77777777" w:rsidR="00961BBB" w:rsidRPr="00961BBB" w:rsidRDefault="00961BBB" w:rsidP="00961B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Karthika Paladugu" w:date="2018-08-09T12:04:00Z"/>
                <w:rFonts w:ascii="Arial" w:eastAsia="Times New Roman" w:hAnsi="Arial"/>
                <w:sz w:val="18"/>
                <w:lang w:eastAsia="en-GB"/>
              </w:rPr>
            </w:pPr>
            <w:ins w:id="4" w:author="Karthika Paladugu" w:date="2018-08-09T12:04:00Z"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>Either includes the SCG-</w:t>
              </w:r>
              <w:proofErr w:type="spellStart"/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>ConfigInfo</w:t>
              </w:r>
              <w:proofErr w:type="spellEnd"/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 xml:space="preserve"> message as defined in subclause</w:t>
              </w:r>
            </w:ins>
          </w:p>
          <w:p w14:paraId="2F87E8EC" w14:textId="77777777" w:rsidR="00961BBB" w:rsidRPr="00961BBB" w:rsidRDefault="00961BBB" w:rsidP="00961BBB">
            <w:pPr>
              <w:pStyle w:val="TAL"/>
              <w:rPr>
                <w:ins w:id="5" w:author="Karthika Paladugu" w:date="2018-08-09T12:04:00Z"/>
                <w:lang w:eastAsia="ja-JP"/>
              </w:rPr>
            </w:pPr>
            <w:ins w:id="6" w:author="Karthika Paladugu" w:date="2018-08-09T12:04:00Z">
              <w:r w:rsidRPr="00961BBB">
                <w:rPr>
                  <w:rFonts w:eastAsia="Times New Roman"/>
                  <w:lang w:eastAsia="en-GB"/>
                </w:rPr>
                <w:t xml:space="preserve">10.2.2 of TS </w:t>
              </w:r>
              <w:r w:rsidRPr="00961BBB">
                <w:rPr>
                  <w:lang w:eastAsia="ja-JP"/>
                </w:rPr>
                <w:t xml:space="preserve">36.331 [14], </w:t>
              </w:r>
              <w:r w:rsidRPr="00961BBB">
                <w:rPr>
                  <w:rFonts w:hint="eastAsia"/>
                  <w:lang w:eastAsia="zh-CN"/>
                </w:rPr>
                <w:t xml:space="preserve">if the </w:t>
              </w:r>
              <w:r w:rsidRPr="00961BBB">
                <w:rPr>
                  <w:lang w:eastAsia="zh-CN"/>
                </w:rPr>
                <w:t xml:space="preserve">S-NG-RAN node </w:t>
              </w:r>
              <w:r w:rsidRPr="00961BBB">
                <w:rPr>
                  <w:rFonts w:hint="eastAsia"/>
                  <w:lang w:eastAsia="zh-CN"/>
                </w:rPr>
                <w:t xml:space="preserve">is </w:t>
              </w:r>
              <w:r w:rsidRPr="00961BBB">
                <w:rPr>
                  <w:lang w:eastAsia="zh-CN"/>
                </w:rPr>
                <w:t xml:space="preserve">an </w:t>
              </w:r>
              <w:r w:rsidRPr="00961BBB">
                <w:rPr>
                  <w:rFonts w:hint="eastAsia"/>
                  <w:lang w:eastAsia="zh-CN"/>
                </w:rPr>
                <w:t>ng-</w:t>
              </w:r>
              <w:proofErr w:type="spellStart"/>
              <w:r w:rsidRPr="00961BBB">
                <w:rPr>
                  <w:rFonts w:hint="eastAsia"/>
                  <w:lang w:eastAsia="zh-CN"/>
                </w:rPr>
                <w:t>eNB</w:t>
              </w:r>
              <w:proofErr w:type="spellEnd"/>
              <w:r w:rsidRPr="00961BBB">
                <w:rPr>
                  <w:lang w:eastAsia="ja-JP"/>
                </w:rPr>
                <w:t>,</w:t>
              </w:r>
            </w:ins>
          </w:p>
          <w:p w14:paraId="51F4F682" w14:textId="0BFF6DBE" w:rsidR="001269E6" w:rsidRDefault="00961BBB" w:rsidP="00961B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7" w:author="Karthika Paladugu" w:date="2018-08-09T12:04:00Z">
              <w:r w:rsidRPr="00961BBB">
                <w:rPr>
                  <w:lang w:eastAsia="ja-JP"/>
                </w:rPr>
                <w:t xml:space="preserve">or </w:t>
              </w:r>
            </w:ins>
            <w:r w:rsidR="001269E6" w:rsidRPr="0090263D">
              <w:rPr>
                <w:lang w:eastAsia="ja-JP"/>
              </w:rPr>
              <w:t>the</w:t>
            </w:r>
          </w:p>
          <w:p w14:paraId="1D575F46" w14:textId="5472901A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269E6">
              <w:rPr>
                <w:rFonts w:ascii="Arial" w:eastAsia="Times New Roman" w:hAnsi="Arial"/>
                <w:i/>
                <w:sz w:val="18"/>
                <w:lang w:eastAsia="en-GB"/>
              </w:rPr>
              <w:t>CG-</w:t>
            </w:r>
            <w:proofErr w:type="spellStart"/>
            <w:r w:rsidRPr="001269E6">
              <w:rPr>
                <w:rFonts w:ascii="Arial" w:eastAsia="Times New Roman" w:hAnsi="Arial"/>
                <w:i/>
                <w:sz w:val="18"/>
                <w:lang w:eastAsia="en-GB"/>
              </w:rPr>
              <w:t>ConfigInfo</w:t>
            </w:r>
            <w:proofErr w:type="spellEnd"/>
            <w:r w:rsidRPr="001269E6">
              <w:rPr>
                <w:rFonts w:ascii="Arial" w:eastAsia="Times New Roman" w:hAnsi="Arial"/>
                <w:sz w:val="18"/>
                <w:lang w:eastAsia="en-GB"/>
              </w:rPr>
              <w:t xml:space="preserve"> message as defined in subclause 11.2.2 of TS 38.331 [10]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ins w:id="8" w:author="Karthika Paladugu" w:date="2018-08-09T12:04:00Z">
              <w:r w:rsidR="00961BBB" w:rsidRPr="00961BBB">
                <w:rPr>
                  <w:rFonts w:ascii="Arial" w:eastAsia="Times New Roman" w:hAnsi="Arial"/>
                  <w:sz w:val="18"/>
                  <w:lang w:eastAsia="en-GB"/>
                </w:rPr>
                <w:t xml:space="preserve">if the S-NG-RAN node is a </w:t>
              </w:r>
              <w:proofErr w:type="spellStart"/>
              <w:r w:rsidR="00961BBB" w:rsidRPr="00961BBB">
                <w:rPr>
                  <w:rFonts w:ascii="Arial" w:eastAsia="Times New Roman" w:hAnsi="Arial"/>
                  <w:sz w:val="18"/>
                  <w:lang w:eastAsia="en-GB"/>
                </w:rPr>
                <w:t>gNB</w:t>
              </w:r>
              <w:proofErr w:type="spellEnd"/>
              <w:r w:rsidR="00961BBB" w:rsidRPr="00961BBB"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  <w:tc>
          <w:tcPr>
            <w:tcW w:w="1288" w:type="dxa"/>
          </w:tcPr>
          <w:p w14:paraId="3BEECE81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3750F0B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1269E6" w:rsidRPr="001269E6" w14:paraId="0C0D526C" w14:textId="77777777" w:rsidTr="00961BBB">
        <w:tc>
          <w:tcPr>
            <w:tcW w:w="2578" w:type="dxa"/>
          </w:tcPr>
          <w:p w14:paraId="396F371D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 w:cs="Arial"/>
                <w:sz w:val="18"/>
                <w:lang w:eastAsia="zh-CN"/>
              </w:rPr>
              <w:t>S-NG-RAN node</w:t>
            </w:r>
            <w:r w:rsidRPr="001269E6">
              <w:rPr>
                <w:rFonts w:ascii="Arial" w:eastAsia="Times New Roman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1269E6">
              <w:rPr>
                <w:rFonts w:ascii="Arial" w:eastAsia="Times New Roman" w:hAnsi="Arial" w:cs="Arial"/>
                <w:sz w:val="18"/>
                <w:lang w:eastAsia="ja-JP"/>
              </w:rPr>
              <w:t>XnAP</w:t>
            </w:r>
            <w:proofErr w:type="spellEnd"/>
            <w:r w:rsidRPr="001269E6">
              <w:rPr>
                <w:rFonts w:ascii="Arial" w:eastAsia="Times New Roman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7AA22F18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14:paraId="3AF5AA93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7D9D90CE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1269E6">
              <w:rPr>
                <w:rFonts w:ascii="Arial" w:eastAsia="Times New Roman" w:hAnsi="Arial" w:cs="Arial"/>
                <w:sz w:val="18"/>
                <w:lang w:eastAsia="ja-JP"/>
              </w:rPr>
              <w:t>XnAP</w:t>
            </w:r>
            <w:proofErr w:type="spellEnd"/>
            <w:r w:rsidRPr="001269E6">
              <w:rPr>
                <w:rFonts w:ascii="Arial" w:eastAsia="Times New Roman" w:hAnsi="Arial" w:cs="Arial"/>
                <w:sz w:val="18"/>
                <w:lang w:eastAsia="ja-JP"/>
              </w:rPr>
              <w:t xml:space="preserve"> ID</w:t>
            </w:r>
          </w:p>
          <w:p w14:paraId="20C93303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1274" w:type="dxa"/>
          </w:tcPr>
          <w:p w14:paraId="61B6BD73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1269E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S-NG-RAN node</w:t>
            </w:r>
          </w:p>
        </w:tc>
        <w:tc>
          <w:tcPr>
            <w:tcW w:w="1288" w:type="dxa"/>
          </w:tcPr>
          <w:p w14:paraId="3A8EC9EE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2E5918C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1269E6" w:rsidRPr="001269E6" w14:paraId="30057975" w14:textId="77777777" w:rsidTr="00961BBB">
        <w:tc>
          <w:tcPr>
            <w:tcW w:w="2578" w:type="dxa"/>
          </w:tcPr>
          <w:p w14:paraId="761FB34D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 w:cs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392E8869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</w:tcPr>
          <w:p w14:paraId="4933EC4D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67FD1CBD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74446589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69E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IE may need to be revised</w:t>
            </w:r>
          </w:p>
        </w:tc>
        <w:tc>
          <w:tcPr>
            <w:tcW w:w="1288" w:type="dxa"/>
          </w:tcPr>
          <w:p w14:paraId="7EF821AA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030825A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269E6" w:rsidRPr="001269E6" w14:paraId="5A5AC8DA" w14:textId="77777777" w:rsidTr="00961BBB">
        <w:tc>
          <w:tcPr>
            <w:tcW w:w="2578" w:type="dxa"/>
          </w:tcPr>
          <w:p w14:paraId="5D115146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en-GB"/>
              </w:rPr>
              <w:t>Requested Split SRBs</w:t>
            </w:r>
          </w:p>
        </w:tc>
        <w:tc>
          <w:tcPr>
            <w:tcW w:w="1104" w:type="dxa"/>
          </w:tcPr>
          <w:p w14:paraId="7C67C71D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694" w:type="dxa"/>
          </w:tcPr>
          <w:p w14:paraId="344E97D3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dxa"/>
          </w:tcPr>
          <w:p w14:paraId="46234FE5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en-GB"/>
              </w:rPr>
              <w:t>ENUMERATED (srb1, srb2, srb1&amp;2, ...)</w:t>
            </w:r>
          </w:p>
        </w:tc>
        <w:tc>
          <w:tcPr>
            <w:tcW w:w="1274" w:type="dxa"/>
          </w:tcPr>
          <w:p w14:paraId="53BCE0A7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69E6">
              <w:rPr>
                <w:rFonts w:ascii="Arial" w:eastAsia="Times New Roman" w:hAnsi="Arial"/>
                <w:sz w:val="18"/>
                <w:lang w:eastAsia="en-GB"/>
              </w:rPr>
              <w:t>Indicates that resources for Split SRBs are requested.</w:t>
            </w:r>
          </w:p>
        </w:tc>
        <w:tc>
          <w:tcPr>
            <w:tcW w:w="1288" w:type="dxa"/>
          </w:tcPr>
          <w:p w14:paraId="1003460E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8A34353" w14:textId="77777777" w:rsidR="001269E6" w:rsidRPr="001269E6" w:rsidRDefault="001269E6" w:rsidP="00126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69E6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</w:tbl>
    <w:p w14:paraId="17434FF2" w14:textId="77777777" w:rsidR="00961BBB" w:rsidRDefault="00961BBB" w:rsidP="00961BBB">
      <w:pPr>
        <w:rPr>
          <w:lang w:eastAsia="zh-CN"/>
        </w:rPr>
      </w:pPr>
    </w:p>
    <w:p w14:paraId="194A31B6" w14:textId="4E61C159" w:rsidR="00961BBB" w:rsidRDefault="00961BBB" w:rsidP="00961BBB">
      <w:pPr>
        <w:rPr>
          <w:lang w:eastAsia="zh-CN"/>
        </w:rPr>
      </w:pPr>
      <w:r>
        <w:rPr>
          <w:lang w:eastAsia="zh-CN"/>
        </w:rPr>
        <w:t>---------------------- Next change -------------------------------</w:t>
      </w:r>
    </w:p>
    <w:p w14:paraId="3EB4E025" w14:textId="6B1C1F37" w:rsidR="001269E6" w:rsidRPr="0090263D" w:rsidRDefault="001269E6" w:rsidP="001269E6">
      <w:pPr>
        <w:pStyle w:val="Heading4"/>
        <w:numPr>
          <w:ilvl w:val="0"/>
          <w:numId w:val="0"/>
        </w:numPr>
      </w:pPr>
      <w:bookmarkStart w:id="9" w:name="_Toc517651594"/>
      <w:r w:rsidRPr="0090263D">
        <w:t>9.1.2.2</w:t>
      </w:r>
      <w:r w:rsidRPr="0090263D">
        <w:tab/>
        <w:t>S-NODE ADDITION REQUEST ACKNOWLEDGE</w:t>
      </w:r>
      <w:bookmarkEnd w:id="9"/>
    </w:p>
    <w:p w14:paraId="3C07BB51" w14:textId="77777777" w:rsidR="001269E6" w:rsidRPr="0090263D" w:rsidRDefault="001269E6" w:rsidP="001269E6">
      <w:pPr>
        <w:rPr>
          <w:lang w:eastAsia="zh-CN"/>
        </w:rPr>
      </w:pPr>
      <w:r w:rsidRPr="0090263D">
        <w:t xml:space="preserve">This message is sent by the </w:t>
      </w:r>
      <w:r w:rsidRPr="0090263D">
        <w:rPr>
          <w:lang w:eastAsia="zh-CN"/>
        </w:rPr>
        <w:t>S-NG-RAN node</w:t>
      </w:r>
      <w:r w:rsidRPr="0090263D">
        <w:t xml:space="preserve"> to </w:t>
      </w:r>
      <w:r w:rsidRPr="0090263D">
        <w:rPr>
          <w:lang w:eastAsia="zh-CN"/>
        </w:rPr>
        <w:t>confirm</w:t>
      </w:r>
      <w:r w:rsidRPr="0090263D">
        <w:t xml:space="preserve"> the </w:t>
      </w:r>
      <w:r w:rsidRPr="0090263D">
        <w:rPr>
          <w:lang w:eastAsia="zh-CN"/>
        </w:rPr>
        <w:t>M-NG-RAN node</w:t>
      </w:r>
      <w:r w:rsidRPr="0090263D">
        <w:t xml:space="preserve"> about the </w:t>
      </w:r>
      <w:r w:rsidRPr="0090263D">
        <w:rPr>
          <w:lang w:eastAsia="zh-CN"/>
        </w:rPr>
        <w:t>S-NG-RAN node addition preparation</w:t>
      </w:r>
      <w:r w:rsidRPr="0090263D">
        <w:t>.</w:t>
      </w:r>
    </w:p>
    <w:p w14:paraId="0FA9DE08" w14:textId="77777777" w:rsidR="001269E6" w:rsidRPr="0090263D" w:rsidRDefault="001269E6" w:rsidP="001269E6">
      <w:r w:rsidRPr="0090263D">
        <w:t xml:space="preserve">Direction: </w:t>
      </w:r>
      <w:r w:rsidRPr="0090263D">
        <w:rPr>
          <w:lang w:eastAsia="zh-CN"/>
        </w:rPr>
        <w:t>S-NG-RAN node</w:t>
      </w:r>
      <w:r w:rsidRPr="0090263D">
        <w:t xml:space="preserve"> </w:t>
      </w:r>
      <w:r w:rsidRPr="0090263D">
        <w:sym w:font="Symbol" w:char="F0AE"/>
      </w:r>
      <w:r w:rsidRPr="0090263D">
        <w:t xml:space="preserve"> </w:t>
      </w:r>
      <w:r w:rsidRPr="0090263D">
        <w:rPr>
          <w:lang w:eastAsia="zh-CN"/>
        </w:rPr>
        <w:t>M-NG-RAN node</w:t>
      </w:r>
      <w:r w:rsidRPr="0090263D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1269E6" w:rsidRPr="0090263D" w14:paraId="64D573E2" w14:textId="77777777" w:rsidTr="00961BBB">
        <w:tc>
          <w:tcPr>
            <w:tcW w:w="2578" w:type="dxa"/>
          </w:tcPr>
          <w:p w14:paraId="02B796F3" w14:textId="77777777" w:rsidR="001269E6" w:rsidRPr="0090263D" w:rsidRDefault="001269E6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826AB0A" w14:textId="77777777" w:rsidR="001269E6" w:rsidRPr="0090263D" w:rsidRDefault="001269E6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5E7C7267" w14:textId="77777777" w:rsidR="001269E6" w:rsidRPr="0090263D" w:rsidRDefault="001269E6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73DCD1B" w14:textId="77777777" w:rsidR="001269E6" w:rsidRPr="0090263D" w:rsidRDefault="001269E6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8F27008" w14:textId="77777777" w:rsidR="001269E6" w:rsidRPr="0090263D" w:rsidRDefault="001269E6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7C0B9FA" w14:textId="77777777" w:rsidR="001269E6" w:rsidRPr="0090263D" w:rsidRDefault="001269E6" w:rsidP="00961BB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57AB61D8" w14:textId="77777777" w:rsidR="001269E6" w:rsidRPr="0090263D" w:rsidRDefault="001269E6" w:rsidP="00961BB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1269E6" w:rsidRPr="0090263D" w14:paraId="15438222" w14:textId="77777777" w:rsidTr="00961BBB">
        <w:tc>
          <w:tcPr>
            <w:tcW w:w="2578" w:type="dxa"/>
          </w:tcPr>
          <w:p w14:paraId="6BCB8BD3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AC01EFA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37714A71" w14:textId="77777777" w:rsidR="001269E6" w:rsidRPr="0090263D" w:rsidRDefault="001269E6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041A101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40CA4F92" w14:textId="77777777" w:rsidR="001269E6" w:rsidRPr="0090263D" w:rsidRDefault="001269E6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C5B7453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B8A574A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1269E6" w:rsidRPr="0090263D" w14:paraId="39DC2928" w14:textId="77777777" w:rsidTr="00961BBB">
        <w:tc>
          <w:tcPr>
            <w:tcW w:w="2578" w:type="dxa"/>
          </w:tcPr>
          <w:p w14:paraId="59E41A6E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ED6E420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34FA6443" w14:textId="77777777" w:rsidR="001269E6" w:rsidRPr="0090263D" w:rsidRDefault="001269E6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4E52081" w14:textId="77777777" w:rsidR="001269E6" w:rsidRPr="0090263D" w:rsidRDefault="001269E6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14:paraId="651CB73F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19AEE98B" w14:textId="77777777" w:rsidR="001269E6" w:rsidRPr="0090263D" w:rsidRDefault="001269E6" w:rsidP="00961BB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6642446C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747D5A7" w14:textId="77777777" w:rsidR="001269E6" w:rsidRPr="0090263D" w:rsidRDefault="001269E6" w:rsidP="00961BBB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1269E6" w:rsidRPr="0090263D" w14:paraId="20DC9962" w14:textId="77777777" w:rsidTr="00961BBB">
        <w:tc>
          <w:tcPr>
            <w:tcW w:w="2578" w:type="dxa"/>
          </w:tcPr>
          <w:p w14:paraId="4E23B3EE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ABA877A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70EC413D" w14:textId="77777777" w:rsidR="001269E6" w:rsidRPr="0090263D" w:rsidRDefault="001269E6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28FACE8" w14:textId="77777777" w:rsidR="001269E6" w:rsidRPr="0090263D" w:rsidRDefault="001269E6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14:paraId="4CE921EA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26C6DB7C" w14:textId="77777777" w:rsidR="001269E6" w:rsidRPr="0090263D" w:rsidRDefault="001269E6" w:rsidP="00961BB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35DEF6D8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5B08B4B" w14:textId="77777777" w:rsidR="001269E6" w:rsidRPr="0090263D" w:rsidRDefault="001269E6" w:rsidP="00961BBB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1269E6" w:rsidRPr="0090263D" w14:paraId="3F05375D" w14:textId="77777777" w:rsidTr="00961BBB">
        <w:tc>
          <w:tcPr>
            <w:tcW w:w="2578" w:type="dxa"/>
          </w:tcPr>
          <w:p w14:paraId="49F515F9" w14:textId="77777777" w:rsidR="001269E6" w:rsidRPr="0090263D" w:rsidRDefault="001269E6" w:rsidP="00961BBB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PDU Session Resources Admitted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5A58D556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1CFD22F4" w14:textId="77777777" w:rsidR="001269E6" w:rsidRPr="0090263D" w:rsidRDefault="001269E6" w:rsidP="00961BBB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632B4E5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2528F41" w14:textId="77777777" w:rsidR="001269E6" w:rsidRPr="0090263D" w:rsidRDefault="001269E6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44E9731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60AFFD4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1269E6" w:rsidRPr="0090263D" w14:paraId="173F4B76" w14:textId="77777777" w:rsidTr="00961BBB">
        <w:tc>
          <w:tcPr>
            <w:tcW w:w="2578" w:type="dxa"/>
          </w:tcPr>
          <w:p w14:paraId="4629D256" w14:textId="77777777" w:rsidR="001269E6" w:rsidRPr="0090263D" w:rsidRDefault="001269E6" w:rsidP="00961BBB">
            <w:pPr>
              <w:pStyle w:val="TAL"/>
              <w:ind w:left="113"/>
              <w:rPr>
                <w:b/>
              </w:rPr>
            </w:pPr>
            <w:r w:rsidRPr="0090263D">
              <w:rPr>
                <w:b/>
              </w:rPr>
              <w:t xml:space="preserve">&gt;PDU Session Resources Admitted </w:t>
            </w:r>
            <w:proofErr w:type="gramStart"/>
            <w:r w:rsidRPr="0090263D">
              <w:rPr>
                <w:b/>
              </w:rPr>
              <w:t>To</w:t>
            </w:r>
            <w:proofErr w:type="gramEnd"/>
            <w:r w:rsidRPr="0090263D">
              <w:rPr>
                <w:b/>
              </w:rPr>
              <w:t xml:space="preserve"> Be Added Item</w:t>
            </w:r>
          </w:p>
        </w:tc>
        <w:tc>
          <w:tcPr>
            <w:tcW w:w="1104" w:type="dxa"/>
          </w:tcPr>
          <w:p w14:paraId="4D770821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6A7FC07D" w14:textId="77777777" w:rsidR="001269E6" w:rsidRPr="0090263D" w:rsidRDefault="001269E6" w:rsidP="00961BBB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90263D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90263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90263D">
              <w:rPr>
                <w:bCs/>
                <w:i/>
                <w:szCs w:val="18"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420867D5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78429D9" w14:textId="77777777" w:rsidR="001269E6" w:rsidRPr="0090263D" w:rsidRDefault="001269E6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4465103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189E9824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1269E6" w:rsidRPr="0090263D" w14:paraId="6A31E045" w14:textId="77777777" w:rsidTr="00961BBB">
        <w:tc>
          <w:tcPr>
            <w:tcW w:w="2578" w:type="dxa"/>
          </w:tcPr>
          <w:p w14:paraId="723EB20D" w14:textId="77777777" w:rsidR="001269E6" w:rsidRPr="0090263D" w:rsidRDefault="001269E6" w:rsidP="00961BBB">
            <w:pPr>
              <w:pStyle w:val="TAL"/>
              <w:ind w:left="227"/>
            </w:pPr>
            <w:r w:rsidRPr="0090263D">
              <w:t>&gt;&gt;PDU Session ID</w:t>
            </w:r>
          </w:p>
        </w:tc>
        <w:tc>
          <w:tcPr>
            <w:tcW w:w="1104" w:type="dxa"/>
          </w:tcPr>
          <w:p w14:paraId="6A4181CC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E1D70A8" w14:textId="77777777" w:rsidR="001269E6" w:rsidRPr="0090263D" w:rsidRDefault="001269E6" w:rsidP="00961BB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A77DF67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63C274B7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6048BE3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7776385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</w:p>
        </w:tc>
      </w:tr>
      <w:tr w:rsidR="001269E6" w:rsidRPr="0090263D" w14:paraId="0FA24B70" w14:textId="77777777" w:rsidTr="00961BBB">
        <w:tc>
          <w:tcPr>
            <w:tcW w:w="2578" w:type="dxa"/>
          </w:tcPr>
          <w:p w14:paraId="1675BA0B" w14:textId="77777777" w:rsidR="001269E6" w:rsidRPr="0090263D" w:rsidRDefault="001269E6" w:rsidP="00961BBB">
            <w:pPr>
              <w:pStyle w:val="TAL"/>
              <w:ind w:left="227"/>
            </w:pPr>
            <w:r w:rsidRPr="0090263D">
              <w:rPr>
                <w:b/>
                <w:bCs/>
                <w:lang w:eastAsia="ja-JP"/>
              </w:rPr>
              <w:t xml:space="preserve">&gt;&gt;Bearer Configurations </w:t>
            </w:r>
            <w:r w:rsidRPr="0090263D">
              <w:rPr>
                <w:b/>
                <w:bCs/>
                <w:lang w:val="de-DE" w:eastAsia="ja-JP"/>
              </w:rPr>
              <w:t xml:space="preserve">Admitted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Added</w:t>
            </w:r>
          </w:p>
        </w:tc>
        <w:tc>
          <w:tcPr>
            <w:tcW w:w="1104" w:type="dxa"/>
          </w:tcPr>
          <w:p w14:paraId="3D6EFEF4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6637B101" w14:textId="77777777" w:rsidR="001269E6" w:rsidRPr="0090263D" w:rsidRDefault="001269E6" w:rsidP="00961BBB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maxnoofBearerConfigs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018E4F74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B8AD1AF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79AF76D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7F12CF29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1269E6" w:rsidRPr="0090263D" w14:paraId="65F5EA28" w14:textId="77777777" w:rsidTr="00961BBB">
        <w:tc>
          <w:tcPr>
            <w:tcW w:w="2578" w:type="dxa"/>
          </w:tcPr>
          <w:p w14:paraId="6034BEC2" w14:textId="77777777" w:rsidR="001269E6" w:rsidRPr="0090263D" w:rsidRDefault="001269E6" w:rsidP="00961BBB">
            <w:pPr>
              <w:pStyle w:val="TAL"/>
              <w:ind w:left="340"/>
              <w:rPr>
                <w:lang w:eastAsia="ja-JP"/>
              </w:rPr>
            </w:pPr>
            <w:r w:rsidRPr="0090263D">
              <w:t xml:space="preserve">&gt;&gt;&gt;CHOICE </w:t>
            </w:r>
            <w:r w:rsidRPr="0090263D">
              <w:rPr>
                <w:i/>
              </w:rPr>
              <w:t>Bearer Configuration</w:t>
            </w:r>
          </w:p>
        </w:tc>
        <w:tc>
          <w:tcPr>
            <w:tcW w:w="1104" w:type="dxa"/>
          </w:tcPr>
          <w:p w14:paraId="628705B8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70F35D99" w14:textId="77777777" w:rsidR="001269E6" w:rsidRPr="0090263D" w:rsidRDefault="001269E6" w:rsidP="00961BB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35ABD27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B1763B4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B589E66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1C176C3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</w:p>
        </w:tc>
      </w:tr>
      <w:tr w:rsidR="001269E6" w:rsidRPr="0090263D" w14:paraId="0E56B0D1" w14:textId="77777777" w:rsidTr="00961BBB">
        <w:tc>
          <w:tcPr>
            <w:tcW w:w="2578" w:type="dxa"/>
          </w:tcPr>
          <w:p w14:paraId="26250023" w14:textId="77777777" w:rsidR="001269E6" w:rsidRPr="0090263D" w:rsidRDefault="001269E6" w:rsidP="00961BBB">
            <w:pPr>
              <w:pStyle w:val="TAL"/>
              <w:ind w:left="454"/>
              <w:rPr>
                <w:lang w:eastAsia="ja-JP"/>
              </w:rPr>
            </w:pPr>
            <w:r w:rsidRPr="0090263D">
              <w:rPr>
                <w:lang w:eastAsia="ja-JP"/>
              </w:rPr>
              <w:t>&gt;&gt;&gt;&gt;</w:t>
            </w:r>
            <w:r w:rsidRPr="0090263D">
              <w:rPr>
                <w:i/>
                <w:lang w:eastAsia="ja-JP"/>
              </w:rPr>
              <w:t>SN terminated Bearer</w:t>
            </w:r>
          </w:p>
        </w:tc>
        <w:tc>
          <w:tcPr>
            <w:tcW w:w="1104" w:type="dxa"/>
          </w:tcPr>
          <w:p w14:paraId="7482FF00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607D9D5B" w14:textId="77777777" w:rsidR="001269E6" w:rsidRPr="0090263D" w:rsidRDefault="001269E6" w:rsidP="00961BB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E0A9DB9" w14:textId="77777777" w:rsidR="001269E6" w:rsidRPr="0090263D" w:rsidRDefault="001269E6" w:rsidP="00961BBB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14:paraId="0851B11B" w14:textId="77777777" w:rsidR="001269E6" w:rsidRPr="0090263D" w:rsidRDefault="001269E6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10405B1" w14:textId="77777777" w:rsidR="001269E6" w:rsidRPr="0090263D" w:rsidRDefault="001269E6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25B2992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</w:p>
        </w:tc>
      </w:tr>
      <w:tr w:rsidR="001269E6" w:rsidRPr="0090263D" w14:paraId="5FA9E72E" w14:textId="77777777" w:rsidTr="00961BBB">
        <w:tc>
          <w:tcPr>
            <w:tcW w:w="2578" w:type="dxa"/>
          </w:tcPr>
          <w:p w14:paraId="2EC9EF2F" w14:textId="77777777" w:rsidR="001269E6" w:rsidRPr="0090263D" w:rsidRDefault="001269E6" w:rsidP="00961BBB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13E9ACD4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697F0D3" w14:textId="77777777" w:rsidR="001269E6" w:rsidRPr="0090263D" w:rsidRDefault="001269E6" w:rsidP="00961BB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DFE7DC9" w14:textId="77777777" w:rsidR="001269E6" w:rsidRPr="0090263D" w:rsidRDefault="001269E6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772C4528" w14:textId="77777777" w:rsidR="001269E6" w:rsidRPr="0090263D" w:rsidRDefault="001269E6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866181F" w14:textId="77777777" w:rsidR="001269E6" w:rsidRPr="0090263D" w:rsidRDefault="001269E6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FB8628E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</w:p>
        </w:tc>
      </w:tr>
      <w:tr w:rsidR="001269E6" w:rsidRPr="0090263D" w14:paraId="0C40FB21" w14:textId="77777777" w:rsidTr="00961BBB">
        <w:tc>
          <w:tcPr>
            <w:tcW w:w="2578" w:type="dxa"/>
          </w:tcPr>
          <w:p w14:paraId="1416CAD2" w14:textId="77777777" w:rsidR="001269E6" w:rsidRPr="0090263D" w:rsidRDefault="001269E6" w:rsidP="00961BBB">
            <w:pPr>
              <w:pStyle w:val="TAL"/>
              <w:ind w:left="454"/>
              <w:rPr>
                <w:lang w:eastAsia="ja-JP"/>
              </w:rPr>
            </w:pPr>
            <w:r w:rsidRPr="0090263D">
              <w:rPr>
                <w:lang w:eastAsia="ja-JP"/>
              </w:rPr>
              <w:t>&gt;&gt;&gt;&gt;</w:t>
            </w:r>
            <w:r w:rsidRPr="0090263D">
              <w:rPr>
                <w:i/>
                <w:lang w:eastAsia="ja-JP"/>
              </w:rPr>
              <w:t>MN terminated Bearer</w:t>
            </w:r>
          </w:p>
        </w:tc>
        <w:tc>
          <w:tcPr>
            <w:tcW w:w="1104" w:type="dxa"/>
          </w:tcPr>
          <w:p w14:paraId="496F9E79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A1F6D09" w14:textId="77777777" w:rsidR="001269E6" w:rsidRPr="0090263D" w:rsidRDefault="001269E6" w:rsidP="00961BB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2A6CD63" w14:textId="77777777" w:rsidR="001269E6" w:rsidRPr="0090263D" w:rsidRDefault="001269E6" w:rsidP="00961BBB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14:paraId="5421FDA5" w14:textId="77777777" w:rsidR="001269E6" w:rsidRPr="0090263D" w:rsidRDefault="001269E6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70C8301" w14:textId="77777777" w:rsidR="001269E6" w:rsidRPr="0090263D" w:rsidRDefault="001269E6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60A8298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</w:p>
        </w:tc>
      </w:tr>
      <w:tr w:rsidR="001269E6" w:rsidRPr="0090263D" w14:paraId="652D36D2" w14:textId="77777777" w:rsidTr="00961BBB">
        <w:tc>
          <w:tcPr>
            <w:tcW w:w="2578" w:type="dxa"/>
          </w:tcPr>
          <w:p w14:paraId="33EEE8D8" w14:textId="77777777" w:rsidR="001269E6" w:rsidRPr="0090263D" w:rsidRDefault="001269E6" w:rsidP="00961BBB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&gt;&gt;&gt;&gt;&gt;PDU Session Resource Setup Response Info – MN terminated</w:t>
            </w:r>
          </w:p>
        </w:tc>
        <w:tc>
          <w:tcPr>
            <w:tcW w:w="1104" w:type="dxa"/>
          </w:tcPr>
          <w:p w14:paraId="6F6787B9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71CEBB91" w14:textId="77777777" w:rsidR="001269E6" w:rsidRPr="0090263D" w:rsidRDefault="001269E6" w:rsidP="00961BB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2FE9127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1B13592A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0506B7C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8385BF9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</w:p>
        </w:tc>
      </w:tr>
      <w:tr w:rsidR="001269E6" w:rsidRPr="0090263D" w14:paraId="4F0C53C6" w14:textId="77777777" w:rsidTr="00961BBB">
        <w:tc>
          <w:tcPr>
            <w:tcW w:w="2578" w:type="dxa"/>
          </w:tcPr>
          <w:p w14:paraId="129D0E8D" w14:textId="77777777" w:rsidR="001269E6" w:rsidRPr="0090263D" w:rsidRDefault="001269E6" w:rsidP="00961BBB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2E43FF28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1A06366" w14:textId="77777777" w:rsidR="001269E6" w:rsidRPr="0090263D" w:rsidRDefault="001269E6" w:rsidP="00961BB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111E692" w14:textId="77777777" w:rsidR="001269E6" w:rsidRPr="0090263D" w:rsidRDefault="001269E6" w:rsidP="00961BBB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26C73074" w14:textId="77777777" w:rsidR="001269E6" w:rsidRPr="0090263D" w:rsidRDefault="001269E6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29AA712" w14:textId="77777777" w:rsidR="001269E6" w:rsidRPr="0090263D" w:rsidRDefault="001269E6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42082F53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1269E6" w:rsidRPr="0090263D" w14:paraId="23B17C7A" w14:textId="77777777" w:rsidTr="00961BBB">
        <w:tc>
          <w:tcPr>
            <w:tcW w:w="2578" w:type="dxa"/>
          </w:tcPr>
          <w:p w14:paraId="26F6BDDB" w14:textId="77777777" w:rsidR="001269E6" w:rsidRPr="0090263D" w:rsidRDefault="001269E6" w:rsidP="00961BBB">
            <w:pPr>
              <w:pStyle w:val="TAL"/>
              <w:ind w:left="113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62DE35C0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1C0F3A0" w14:textId="77777777" w:rsidR="001269E6" w:rsidRPr="0090263D" w:rsidRDefault="001269E6" w:rsidP="00961BB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24EF1AD" w14:textId="77777777" w:rsidR="001269E6" w:rsidRPr="0090263D" w:rsidRDefault="001269E6" w:rsidP="00961BBB">
            <w:pPr>
              <w:pStyle w:val="TAL"/>
              <w:rPr>
                <w:lang w:val="sv-SE" w:eastAsia="zh-CN"/>
              </w:rPr>
            </w:pPr>
            <w:r w:rsidRPr="0090263D">
              <w:rPr>
                <w:lang w:val="sv-SE" w:eastAsia="zh-CN"/>
              </w:rPr>
              <w:t>PDU Session Resources Not Admitted List</w:t>
            </w:r>
          </w:p>
          <w:p w14:paraId="099A6EAB" w14:textId="77777777" w:rsidR="001269E6" w:rsidRPr="0090263D" w:rsidDel="0068226C" w:rsidRDefault="001269E6" w:rsidP="00961BBB">
            <w:pPr>
              <w:pStyle w:val="TAL"/>
              <w:rPr>
                <w:lang w:val="sv-SE" w:eastAsia="zh-CN"/>
              </w:rPr>
            </w:pPr>
            <w:r w:rsidRPr="0090263D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0494410F" w14:textId="77777777" w:rsidR="001269E6" w:rsidRPr="0090263D" w:rsidDel="0068226C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469092FF" w14:textId="77777777" w:rsidR="001269E6" w:rsidRPr="0090263D" w:rsidRDefault="001269E6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3642378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</w:p>
        </w:tc>
      </w:tr>
      <w:tr w:rsidR="001269E6" w:rsidRPr="0090263D" w14:paraId="519A3C4C" w14:textId="77777777" w:rsidTr="00961BBB">
        <w:tc>
          <w:tcPr>
            <w:tcW w:w="2578" w:type="dxa"/>
          </w:tcPr>
          <w:p w14:paraId="6B010B8A" w14:textId="77777777" w:rsidR="001269E6" w:rsidRPr="0090263D" w:rsidRDefault="001269E6" w:rsidP="00961BBB">
            <w:pPr>
              <w:pStyle w:val="TAL"/>
              <w:ind w:left="113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2224A851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7359F693" w14:textId="77777777" w:rsidR="001269E6" w:rsidRPr="0090263D" w:rsidRDefault="001269E6" w:rsidP="00961BB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D556CB9" w14:textId="77777777" w:rsidR="001269E6" w:rsidRPr="0090263D" w:rsidRDefault="001269E6" w:rsidP="00961BBB">
            <w:pPr>
              <w:pStyle w:val="TAL"/>
              <w:rPr>
                <w:lang w:val="sv-SE" w:eastAsia="zh-CN"/>
              </w:rPr>
            </w:pPr>
            <w:r w:rsidRPr="0090263D">
              <w:rPr>
                <w:lang w:val="sv-SE" w:eastAsia="zh-CN"/>
              </w:rPr>
              <w:t>PDU Session Resources Not Admitted List</w:t>
            </w:r>
          </w:p>
          <w:p w14:paraId="3138D0D8" w14:textId="77777777" w:rsidR="001269E6" w:rsidRPr="0090263D" w:rsidDel="0068226C" w:rsidRDefault="001269E6" w:rsidP="00961BBB">
            <w:pPr>
              <w:pStyle w:val="TAL"/>
              <w:rPr>
                <w:lang w:val="sv-SE" w:eastAsia="zh-CN"/>
              </w:rPr>
            </w:pPr>
            <w:r w:rsidRPr="0090263D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6BB0CDED" w14:textId="77777777" w:rsidR="001269E6" w:rsidRPr="0090263D" w:rsidDel="0068226C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78D8E6AB" w14:textId="77777777" w:rsidR="001269E6" w:rsidRPr="0090263D" w:rsidRDefault="001269E6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4162BC7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</w:p>
        </w:tc>
      </w:tr>
      <w:tr w:rsidR="001269E6" w:rsidRPr="0090263D" w14:paraId="57BD491D" w14:textId="77777777" w:rsidTr="00961BBB">
        <w:tc>
          <w:tcPr>
            <w:tcW w:w="2578" w:type="dxa"/>
          </w:tcPr>
          <w:p w14:paraId="250802A2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3F59BE38" w14:textId="77777777" w:rsidR="001269E6" w:rsidRPr="0090263D" w:rsidRDefault="001269E6" w:rsidP="00961BBB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70E33B1D" w14:textId="77777777" w:rsidR="001269E6" w:rsidRPr="0090263D" w:rsidRDefault="001269E6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85FC065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4A660F74" w14:textId="77777777" w:rsidR="00961BBB" w:rsidRPr="00961BBB" w:rsidRDefault="00961BBB" w:rsidP="00961B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Karthika Paladugu" w:date="2018-08-09T12:04:00Z"/>
                <w:rFonts w:ascii="Arial" w:eastAsia="Times New Roman" w:hAnsi="Arial"/>
                <w:sz w:val="18"/>
                <w:lang w:eastAsia="en-GB"/>
              </w:rPr>
            </w:pPr>
            <w:ins w:id="11" w:author="Karthika Paladugu" w:date="2018-08-09T12:04:00Z"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>Either includes the SCG-Config message as defined in subclause</w:t>
              </w:r>
            </w:ins>
          </w:p>
          <w:p w14:paraId="486BB4C0" w14:textId="77777777" w:rsidR="00961BBB" w:rsidRPr="00961BBB" w:rsidRDefault="00961BBB" w:rsidP="00961BBB">
            <w:pPr>
              <w:pStyle w:val="TAL"/>
              <w:rPr>
                <w:ins w:id="12" w:author="Karthika Paladugu" w:date="2018-08-09T12:04:00Z"/>
                <w:lang w:eastAsia="ja-JP"/>
              </w:rPr>
            </w:pPr>
            <w:ins w:id="13" w:author="Karthika Paladugu" w:date="2018-08-09T12:04:00Z">
              <w:r w:rsidRPr="00961BBB">
                <w:rPr>
                  <w:rFonts w:eastAsia="Times New Roman"/>
                  <w:lang w:eastAsia="en-GB"/>
                </w:rPr>
                <w:t xml:space="preserve">10.2.2 of TS </w:t>
              </w:r>
              <w:r w:rsidRPr="00961BBB">
                <w:rPr>
                  <w:lang w:eastAsia="ja-JP"/>
                </w:rPr>
                <w:t xml:space="preserve">36.331 [14], </w:t>
              </w:r>
              <w:r w:rsidRPr="00961BBB">
                <w:rPr>
                  <w:rFonts w:hint="eastAsia"/>
                  <w:lang w:eastAsia="zh-CN"/>
                </w:rPr>
                <w:t xml:space="preserve">if the </w:t>
              </w:r>
              <w:r w:rsidRPr="00961BBB">
                <w:rPr>
                  <w:lang w:eastAsia="zh-CN"/>
                </w:rPr>
                <w:t xml:space="preserve">S-NG-RAN node </w:t>
              </w:r>
              <w:r w:rsidRPr="00961BBB">
                <w:rPr>
                  <w:rFonts w:hint="eastAsia"/>
                  <w:lang w:eastAsia="zh-CN"/>
                </w:rPr>
                <w:t xml:space="preserve">is </w:t>
              </w:r>
              <w:r w:rsidRPr="00961BBB">
                <w:rPr>
                  <w:lang w:eastAsia="zh-CN"/>
                </w:rPr>
                <w:t xml:space="preserve">an </w:t>
              </w:r>
              <w:r w:rsidRPr="00961BBB">
                <w:rPr>
                  <w:rFonts w:hint="eastAsia"/>
                  <w:lang w:eastAsia="zh-CN"/>
                </w:rPr>
                <w:t>ng-</w:t>
              </w:r>
              <w:proofErr w:type="spellStart"/>
              <w:r w:rsidRPr="00961BBB">
                <w:rPr>
                  <w:rFonts w:hint="eastAsia"/>
                  <w:lang w:eastAsia="zh-CN"/>
                </w:rPr>
                <w:t>eNB</w:t>
              </w:r>
              <w:proofErr w:type="spellEnd"/>
              <w:r w:rsidRPr="00961BBB">
                <w:rPr>
                  <w:lang w:eastAsia="ja-JP"/>
                </w:rPr>
                <w:t>,</w:t>
              </w:r>
            </w:ins>
          </w:p>
          <w:p w14:paraId="6C64BC14" w14:textId="51E50079" w:rsidR="001269E6" w:rsidRPr="0090263D" w:rsidRDefault="00961BBB" w:rsidP="00961BBB">
            <w:pPr>
              <w:pStyle w:val="TAL"/>
            </w:pPr>
            <w:ins w:id="14" w:author="Karthika Paladugu" w:date="2018-08-09T12:04:00Z">
              <w:r w:rsidRPr="00961BBB">
                <w:rPr>
                  <w:lang w:eastAsia="ja-JP"/>
                </w:rPr>
                <w:t xml:space="preserve">or </w:t>
              </w:r>
            </w:ins>
            <w:r w:rsidR="001269E6" w:rsidRPr="0090263D">
              <w:t xml:space="preserve">the </w:t>
            </w:r>
            <w:r w:rsidR="001269E6" w:rsidRPr="0090263D">
              <w:rPr>
                <w:i/>
              </w:rPr>
              <w:t>CG-Config</w:t>
            </w:r>
            <w:r w:rsidR="001269E6" w:rsidRPr="0090263D">
              <w:t xml:space="preserve"> message as defined in subclause 11.2.2 of TS 38.331 [10]</w:t>
            </w:r>
            <w:r w:rsidR="001269E6">
              <w:t>,</w:t>
            </w:r>
            <w:ins w:id="15" w:author="Karthika Paladugu" w:date="2018-08-09T12:05:00Z">
              <w:r>
                <w:t xml:space="preserve"> </w:t>
              </w:r>
              <w:r w:rsidRPr="00961BBB">
                <w:rPr>
                  <w:rFonts w:eastAsia="Times New Roman"/>
                  <w:lang w:eastAsia="en-GB"/>
                </w:rPr>
                <w:t xml:space="preserve">if the S-NG-RAN node is a </w:t>
              </w:r>
              <w:proofErr w:type="spellStart"/>
              <w:r w:rsidRPr="00961BBB">
                <w:rPr>
                  <w:rFonts w:eastAsia="Times New Roman"/>
                  <w:lang w:eastAsia="en-GB"/>
                </w:rPr>
                <w:t>gNB</w:t>
              </w:r>
              <w:proofErr w:type="spellEnd"/>
              <w:r w:rsidRPr="00961BBB">
                <w:rPr>
                  <w:rFonts w:eastAsia="Times New Roman"/>
                  <w:lang w:eastAsia="en-GB"/>
                </w:rPr>
                <w:t>.</w:t>
              </w:r>
            </w:ins>
          </w:p>
        </w:tc>
        <w:tc>
          <w:tcPr>
            <w:tcW w:w="1134" w:type="dxa"/>
          </w:tcPr>
          <w:p w14:paraId="6F903FDA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BEE8051" w14:textId="77777777" w:rsidR="001269E6" w:rsidRPr="0090263D" w:rsidRDefault="001269E6" w:rsidP="00961BBB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1269E6" w:rsidRPr="0090263D" w14:paraId="09FB28E8" w14:textId="77777777" w:rsidTr="00961B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C564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375E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C0CE" w14:textId="77777777" w:rsidR="001269E6" w:rsidRPr="0090263D" w:rsidRDefault="001269E6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6665" w14:textId="77777777" w:rsidR="001269E6" w:rsidRPr="0090263D" w:rsidRDefault="001269E6" w:rsidP="00961BBB">
            <w:pPr>
              <w:pStyle w:val="TAL"/>
              <w:rPr>
                <w:snapToGrid w:val="0"/>
                <w:lang w:val="sv-SE"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F613" w14:textId="77777777" w:rsidR="001269E6" w:rsidRPr="0090263D" w:rsidRDefault="001269E6" w:rsidP="00961BB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1862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4D80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1269E6" w:rsidRPr="0090263D" w14:paraId="77371034" w14:textId="77777777" w:rsidTr="00961B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F412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1B53" w14:textId="77777777" w:rsidR="001269E6" w:rsidRPr="0090263D" w:rsidRDefault="001269E6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F41" w14:textId="77777777" w:rsidR="001269E6" w:rsidRPr="0090263D" w:rsidRDefault="001269E6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EAC1" w14:textId="77777777" w:rsidR="001269E6" w:rsidRPr="0090263D" w:rsidRDefault="001269E6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EC84" w14:textId="77777777" w:rsidR="001269E6" w:rsidRPr="0090263D" w:rsidRDefault="001269E6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6E47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69F8" w14:textId="77777777" w:rsidR="001269E6" w:rsidRPr="0090263D" w:rsidRDefault="001269E6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</w:tbl>
    <w:p w14:paraId="0A9D8C9C" w14:textId="77777777" w:rsidR="00961BBB" w:rsidRDefault="00961BBB" w:rsidP="00961BBB">
      <w:pPr>
        <w:rPr>
          <w:lang w:eastAsia="zh-CN"/>
        </w:rPr>
      </w:pPr>
      <w:bookmarkStart w:id="16" w:name="_Toc517651596"/>
    </w:p>
    <w:p w14:paraId="5927F52B" w14:textId="77777777" w:rsidR="00961BBB" w:rsidRDefault="00961BBB" w:rsidP="00961BBB">
      <w:pPr>
        <w:rPr>
          <w:lang w:eastAsia="zh-CN"/>
        </w:rPr>
      </w:pPr>
      <w:r>
        <w:rPr>
          <w:lang w:eastAsia="zh-CN"/>
        </w:rPr>
        <w:t>---------------------- Next change -------------------------------</w:t>
      </w:r>
    </w:p>
    <w:p w14:paraId="799DCF0D" w14:textId="74C00E0D" w:rsidR="00CD6729" w:rsidRPr="0090263D" w:rsidRDefault="00CD6729" w:rsidP="00CD6729">
      <w:pPr>
        <w:pStyle w:val="Heading4"/>
        <w:numPr>
          <w:ilvl w:val="0"/>
          <w:numId w:val="0"/>
        </w:numPr>
      </w:pPr>
      <w:r w:rsidRPr="0090263D">
        <w:t>9.1.2.4</w:t>
      </w:r>
      <w:r w:rsidRPr="0090263D">
        <w:tab/>
        <w:t>S-NODE RECONFIGURATION COMPLETE</w:t>
      </w:r>
      <w:bookmarkEnd w:id="16"/>
    </w:p>
    <w:p w14:paraId="361D2840" w14:textId="77777777" w:rsidR="00CD6729" w:rsidRPr="0090263D" w:rsidRDefault="00CD6729" w:rsidP="00CD6729">
      <w:r w:rsidRPr="0090263D">
        <w:t>This message is sent by the M-NG-RAN node to the S-NG-RAN node to indicate whether the configuration requested by the S-NG-RAN node was applied by the UE.</w:t>
      </w:r>
    </w:p>
    <w:p w14:paraId="179DE2EA" w14:textId="77777777" w:rsidR="00CD6729" w:rsidRPr="0090263D" w:rsidRDefault="00CD6729" w:rsidP="00CD6729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 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701"/>
        <w:gridCol w:w="1984"/>
        <w:gridCol w:w="1134"/>
        <w:gridCol w:w="1103"/>
      </w:tblGrid>
      <w:tr w:rsidR="00CD6729" w:rsidRPr="0090263D" w14:paraId="49251FBB" w14:textId="77777777" w:rsidTr="00961BBB">
        <w:tc>
          <w:tcPr>
            <w:tcW w:w="2578" w:type="dxa"/>
          </w:tcPr>
          <w:p w14:paraId="1F16DF4F" w14:textId="77777777" w:rsidR="00CD6729" w:rsidRPr="0090263D" w:rsidRDefault="00CD6729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4B81AB4C" w14:textId="77777777" w:rsidR="00CD6729" w:rsidRPr="0090263D" w:rsidRDefault="00CD6729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14:paraId="48955508" w14:textId="77777777" w:rsidR="00CD6729" w:rsidRPr="0090263D" w:rsidRDefault="00CD6729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701" w:type="dxa"/>
          </w:tcPr>
          <w:p w14:paraId="23EBE641" w14:textId="77777777" w:rsidR="00CD6729" w:rsidRPr="0090263D" w:rsidRDefault="00CD6729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2BED16FE" w14:textId="77777777" w:rsidR="00CD6729" w:rsidRPr="0090263D" w:rsidRDefault="00CD6729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197DDC6" w14:textId="77777777" w:rsidR="00CD6729" w:rsidRPr="0090263D" w:rsidRDefault="00CD6729" w:rsidP="00961BB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7A23C40D" w14:textId="77777777" w:rsidR="00CD6729" w:rsidRPr="0090263D" w:rsidRDefault="00CD6729" w:rsidP="00961BB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CD6729" w:rsidRPr="0090263D" w14:paraId="1F62E60F" w14:textId="77777777" w:rsidTr="00961BBB">
        <w:tc>
          <w:tcPr>
            <w:tcW w:w="2578" w:type="dxa"/>
          </w:tcPr>
          <w:p w14:paraId="303F3043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32B4054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2D4F7CA8" w14:textId="77777777" w:rsidR="00CD6729" w:rsidRPr="0090263D" w:rsidRDefault="00CD6729" w:rsidP="00961BBB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701" w:type="dxa"/>
          </w:tcPr>
          <w:p w14:paraId="5D6DFDF7" w14:textId="77777777" w:rsidR="00CD6729" w:rsidRPr="0090263D" w:rsidRDefault="00CD6729" w:rsidP="00961BB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984" w:type="dxa"/>
          </w:tcPr>
          <w:p w14:paraId="5FB4E1C4" w14:textId="77777777" w:rsidR="00CD6729" w:rsidRPr="0090263D" w:rsidRDefault="00CD6729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94611C4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02465D1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D6729" w:rsidRPr="0090263D" w14:paraId="4CFC62B3" w14:textId="77777777" w:rsidTr="00961BBB">
        <w:tc>
          <w:tcPr>
            <w:tcW w:w="2578" w:type="dxa"/>
          </w:tcPr>
          <w:p w14:paraId="30208CD7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BC7E134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6E178492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1745B879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  <w:p w14:paraId="68C2AEEE" w14:textId="77777777" w:rsidR="00CD6729" w:rsidRPr="0090263D" w:rsidRDefault="00CD6729" w:rsidP="00961BB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984" w:type="dxa"/>
          </w:tcPr>
          <w:p w14:paraId="0FBDCA6A" w14:textId="77777777" w:rsidR="00CD6729" w:rsidRPr="0090263D" w:rsidRDefault="00CD6729" w:rsidP="00961BB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7F0AF1D6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1EC9AD2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CD6729" w:rsidRPr="0090263D" w14:paraId="017E93BB" w14:textId="77777777" w:rsidTr="00961BBB">
        <w:tc>
          <w:tcPr>
            <w:tcW w:w="2578" w:type="dxa"/>
          </w:tcPr>
          <w:p w14:paraId="096342E6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00A2B2D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61272AF9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36A87331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  <w:p w14:paraId="7757E561" w14:textId="77777777" w:rsidR="00CD6729" w:rsidRPr="0090263D" w:rsidRDefault="00CD6729" w:rsidP="00961BB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984" w:type="dxa"/>
          </w:tcPr>
          <w:p w14:paraId="0207BE7E" w14:textId="77777777" w:rsidR="00CD6729" w:rsidRPr="0090263D" w:rsidRDefault="00CD6729" w:rsidP="00961BB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7E238BCF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4B79291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CD6729" w:rsidRPr="0090263D" w14:paraId="6DF9150D" w14:textId="77777777" w:rsidTr="00961BBB">
        <w:tc>
          <w:tcPr>
            <w:tcW w:w="2578" w:type="dxa"/>
          </w:tcPr>
          <w:p w14:paraId="6FF6123F" w14:textId="77777777" w:rsidR="00CD6729" w:rsidRPr="0090263D" w:rsidRDefault="00CD6729" w:rsidP="00961BBB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Response Information</w:t>
            </w:r>
          </w:p>
        </w:tc>
        <w:tc>
          <w:tcPr>
            <w:tcW w:w="1104" w:type="dxa"/>
          </w:tcPr>
          <w:p w14:paraId="4E26E642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455C6298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043F3B49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08D21FBD" w14:textId="77777777" w:rsidR="00CD6729" w:rsidRPr="0090263D" w:rsidRDefault="00CD6729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0183C54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CCF0B80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D6729" w:rsidRPr="0090263D" w14:paraId="12070F82" w14:textId="77777777" w:rsidTr="00961BBB">
        <w:tc>
          <w:tcPr>
            <w:tcW w:w="2578" w:type="dxa"/>
          </w:tcPr>
          <w:p w14:paraId="07A97C40" w14:textId="77777777" w:rsidR="00CD6729" w:rsidRPr="0090263D" w:rsidRDefault="00CD6729" w:rsidP="00961BBB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&gt;CHOICE </w:t>
            </w:r>
            <w:r w:rsidRPr="0090263D">
              <w:rPr>
                <w:i/>
                <w:lang w:eastAsia="ja-JP"/>
              </w:rPr>
              <w:t>Response Type</w:t>
            </w:r>
          </w:p>
        </w:tc>
        <w:tc>
          <w:tcPr>
            <w:tcW w:w="1104" w:type="dxa"/>
          </w:tcPr>
          <w:p w14:paraId="0C1065B7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6C1AD560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5C78B10B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D2CE5DD" w14:textId="77777777" w:rsidR="00CD6729" w:rsidRPr="0090263D" w:rsidRDefault="00CD6729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E7B1438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2C38661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1DD8E866" w14:textId="77777777" w:rsidTr="00961BBB">
        <w:tc>
          <w:tcPr>
            <w:tcW w:w="2578" w:type="dxa"/>
          </w:tcPr>
          <w:p w14:paraId="33EAA0A8" w14:textId="77777777" w:rsidR="00CD6729" w:rsidRPr="0090263D" w:rsidRDefault="00CD6729" w:rsidP="00961BBB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</w:t>
            </w:r>
            <w:r w:rsidRPr="0090263D">
              <w:rPr>
                <w:i/>
                <w:lang w:eastAsia="ja-JP"/>
              </w:rPr>
              <w:t>Configuration successfully applied</w:t>
            </w:r>
          </w:p>
        </w:tc>
        <w:tc>
          <w:tcPr>
            <w:tcW w:w="1104" w:type="dxa"/>
          </w:tcPr>
          <w:p w14:paraId="4B2209DF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</w:tcPr>
          <w:p w14:paraId="73E19CBB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3146A147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7DA5F7A2" w14:textId="77777777" w:rsidR="00CD6729" w:rsidRPr="0090263D" w:rsidRDefault="00CD6729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319EFB2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50D6497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47FEDD08" w14:textId="77777777" w:rsidTr="00961BBB">
        <w:tc>
          <w:tcPr>
            <w:tcW w:w="2578" w:type="dxa"/>
          </w:tcPr>
          <w:p w14:paraId="25584821" w14:textId="77777777" w:rsidR="00CD6729" w:rsidRPr="0090263D" w:rsidRDefault="00CD6729" w:rsidP="00961BBB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</w:t>
            </w:r>
            <w:r w:rsidRPr="0090263D">
              <w:rPr>
                <w:lang w:eastAsia="zh-CN"/>
              </w:rPr>
              <w:t>M-NG-RAN node to S-NG-RAN node Container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46D3E0DF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881" w:type="dxa"/>
          </w:tcPr>
          <w:p w14:paraId="49669E68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00D7DBFE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0D461598" w14:textId="77777777" w:rsidR="00961BBB" w:rsidRPr="00961BBB" w:rsidRDefault="00961BBB" w:rsidP="00961B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Karthika Paladugu" w:date="2018-08-09T12:05:00Z"/>
                <w:rFonts w:ascii="Arial" w:eastAsia="Times New Roman" w:hAnsi="Arial"/>
                <w:color w:val="C00000"/>
                <w:sz w:val="18"/>
                <w:lang w:eastAsia="en-GB"/>
              </w:rPr>
            </w:pPr>
            <w:ins w:id="18" w:author="Karthika Paladugu" w:date="2018-08-09T12:05:00Z">
              <w:r w:rsidRPr="00961BBB">
                <w:rPr>
                  <w:rFonts w:ascii="Arial" w:eastAsia="Times New Roman" w:hAnsi="Arial"/>
                  <w:color w:val="C00000"/>
                  <w:sz w:val="18"/>
                  <w:lang w:eastAsia="en-GB"/>
                </w:rPr>
                <w:t xml:space="preserve">Either includes the </w:t>
              </w:r>
              <w:proofErr w:type="spellStart"/>
              <w:r w:rsidRPr="00961BBB">
                <w:rPr>
                  <w:rFonts w:ascii="Arial" w:eastAsia="Times New Roman" w:hAnsi="Arial"/>
                  <w:i/>
                  <w:color w:val="C00000"/>
                  <w:sz w:val="18"/>
                  <w:lang w:eastAsia="en-GB"/>
                </w:rPr>
                <w:t>RRCConnectionReconfigurationComplete</w:t>
              </w:r>
              <w:proofErr w:type="spellEnd"/>
              <w:r w:rsidRPr="00961BBB">
                <w:rPr>
                  <w:rFonts w:ascii="Arial" w:eastAsia="Times New Roman" w:hAnsi="Arial"/>
                  <w:color w:val="C00000"/>
                  <w:sz w:val="18"/>
                  <w:lang w:eastAsia="en-GB"/>
                </w:rPr>
                <w:t xml:space="preserve"> message as defined in subclause</w:t>
              </w:r>
            </w:ins>
          </w:p>
          <w:p w14:paraId="54B72A9B" w14:textId="77777777" w:rsidR="00961BBB" w:rsidRPr="00961BBB" w:rsidRDefault="00961BBB" w:rsidP="00961BBB">
            <w:pPr>
              <w:pStyle w:val="TAL"/>
              <w:rPr>
                <w:ins w:id="19" w:author="Karthika Paladugu" w:date="2018-08-09T12:05:00Z"/>
                <w:color w:val="C00000"/>
                <w:lang w:eastAsia="ja-JP"/>
              </w:rPr>
            </w:pPr>
            <w:ins w:id="20" w:author="Karthika Paladugu" w:date="2018-08-09T12:05:00Z">
              <w:r w:rsidRPr="00961BBB">
                <w:rPr>
                  <w:rFonts w:eastAsia="Times New Roman"/>
                  <w:color w:val="C00000"/>
                  <w:lang w:eastAsia="en-GB"/>
                </w:rPr>
                <w:t xml:space="preserve">6.2.2 of TS </w:t>
              </w:r>
              <w:r w:rsidRPr="00961BBB">
                <w:rPr>
                  <w:color w:val="C00000"/>
                  <w:lang w:eastAsia="ja-JP"/>
                </w:rPr>
                <w:t xml:space="preserve">36.331 [14], </w:t>
              </w:r>
              <w:r w:rsidRPr="00961BBB">
                <w:rPr>
                  <w:rFonts w:hint="eastAsia"/>
                  <w:color w:val="C00000"/>
                  <w:lang w:eastAsia="zh-CN"/>
                </w:rPr>
                <w:t xml:space="preserve">if the </w:t>
              </w:r>
              <w:r w:rsidRPr="00961BBB">
                <w:rPr>
                  <w:color w:val="C00000"/>
                  <w:lang w:eastAsia="zh-CN"/>
                </w:rPr>
                <w:t xml:space="preserve">S-NG-RAN node </w:t>
              </w:r>
              <w:r w:rsidRPr="00961BBB">
                <w:rPr>
                  <w:rFonts w:hint="eastAsia"/>
                  <w:color w:val="C00000"/>
                  <w:lang w:eastAsia="zh-CN"/>
                </w:rPr>
                <w:t xml:space="preserve">is </w:t>
              </w:r>
              <w:r w:rsidRPr="00961BBB">
                <w:rPr>
                  <w:color w:val="C00000"/>
                  <w:lang w:eastAsia="zh-CN"/>
                </w:rPr>
                <w:t xml:space="preserve">an </w:t>
              </w:r>
              <w:r w:rsidRPr="00961BBB">
                <w:rPr>
                  <w:rFonts w:hint="eastAsia"/>
                  <w:color w:val="C00000"/>
                  <w:lang w:eastAsia="zh-CN"/>
                </w:rPr>
                <w:t>ng-</w:t>
              </w:r>
              <w:proofErr w:type="spellStart"/>
              <w:r w:rsidRPr="00961BBB">
                <w:rPr>
                  <w:rFonts w:hint="eastAsia"/>
                  <w:color w:val="C00000"/>
                  <w:lang w:eastAsia="zh-CN"/>
                </w:rPr>
                <w:t>eNB</w:t>
              </w:r>
              <w:proofErr w:type="spellEnd"/>
              <w:r w:rsidRPr="00961BBB">
                <w:rPr>
                  <w:color w:val="C00000"/>
                  <w:lang w:eastAsia="ja-JP"/>
                </w:rPr>
                <w:t>,</w:t>
              </w:r>
            </w:ins>
          </w:p>
          <w:p w14:paraId="741F5B70" w14:textId="48CB687D" w:rsidR="00CD6729" w:rsidRPr="0090263D" w:rsidRDefault="00961BBB" w:rsidP="00961BBB">
            <w:pPr>
              <w:pStyle w:val="TAL"/>
              <w:rPr>
                <w:color w:val="FF0000"/>
                <w:szCs w:val="18"/>
                <w:lang w:eastAsia="ja-JP"/>
              </w:rPr>
            </w:pPr>
            <w:ins w:id="21" w:author="Karthika Paladugu" w:date="2018-08-09T12:05:00Z">
              <w:r w:rsidRPr="00961BBB">
                <w:rPr>
                  <w:color w:val="C00000"/>
                  <w:lang w:eastAsia="ja-JP"/>
                </w:rPr>
                <w:t>or</w:t>
              </w:r>
              <w:r w:rsidRPr="00961BBB">
                <w:rPr>
                  <w:lang w:eastAsia="ja-JP"/>
                </w:rPr>
                <w:t xml:space="preserve"> </w:t>
              </w:r>
            </w:ins>
            <w:r w:rsidR="00CD6729" w:rsidRPr="0090263D">
              <w:rPr>
                <w:rFonts w:cs="Arial"/>
                <w:lang w:eastAsia="ja-JP"/>
              </w:rPr>
              <w:t xml:space="preserve">the </w:t>
            </w:r>
            <w:proofErr w:type="spellStart"/>
            <w:r w:rsidR="00CD6729" w:rsidRPr="0090263D">
              <w:rPr>
                <w:rFonts w:cs="Arial"/>
                <w:i/>
                <w:lang w:eastAsia="ja-JP"/>
              </w:rPr>
              <w:t>RRCReconfigurationComplete</w:t>
            </w:r>
            <w:proofErr w:type="spellEnd"/>
            <w:r w:rsidR="00CD6729" w:rsidRPr="0090263D">
              <w:rPr>
                <w:rFonts w:cs="Arial"/>
                <w:lang w:eastAsia="ja-JP"/>
              </w:rPr>
              <w:t xml:space="preserve"> message as defined in subclause 6.2.2 of TS 38.331 [10]</w:t>
            </w:r>
            <w:r w:rsidR="00CD6729">
              <w:rPr>
                <w:rFonts w:cs="Arial"/>
                <w:lang w:eastAsia="ja-JP"/>
              </w:rPr>
              <w:t xml:space="preserve">, </w:t>
            </w:r>
            <w:ins w:id="22" w:author="Karthika Paladugu" w:date="2018-08-09T12:05:00Z">
              <w:r w:rsidRPr="00961BBB">
                <w:rPr>
                  <w:rFonts w:eastAsia="Times New Roman"/>
                  <w:lang w:eastAsia="en-GB"/>
                </w:rPr>
                <w:t xml:space="preserve">if the S-NG-RAN node is a </w:t>
              </w:r>
              <w:proofErr w:type="spellStart"/>
              <w:r w:rsidRPr="00961BBB">
                <w:rPr>
                  <w:rFonts w:eastAsia="Times New Roman"/>
                  <w:lang w:eastAsia="en-GB"/>
                </w:rPr>
                <w:t>gNB</w:t>
              </w:r>
              <w:proofErr w:type="spellEnd"/>
              <w:r w:rsidRPr="00961BBB">
                <w:rPr>
                  <w:rFonts w:eastAsia="Times New Roman"/>
                  <w:lang w:eastAsia="en-GB"/>
                </w:rPr>
                <w:t>.</w:t>
              </w:r>
            </w:ins>
          </w:p>
        </w:tc>
        <w:tc>
          <w:tcPr>
            <w:tcW w:w="1134" w:type="dxa"/>
          </w:tcPr>
          <w:p w14:paraId="7203D26B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7AC4C7C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6E75C8EA" w14:textId="77777777" w:rsidTr="00961BBB">
        <w:tc>
          <w:tcPr>
            <w:tcW w:w="2578" w:type="dxa"/>
          </w:tcPr>
          <w:p w14:paraId="17724749" w14:textId="77777777" w:rsidR="00CD6729" w:rsidRPr="0090263D" w:rsidRDefault="00CD6729" w:rsidP="00961BBB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</w:t>
            </w:r>
            <w:r w:rsidRPr="0090263D">
              <w:rPr>
                <w:i/>
                <w:lang w:eastAsia="ja-JP"/>
              </w:rPr>
              <w:t>Configuration rejected by the M-NG-RAN node</w:t>
            </w:r>
          </w:p>
        </w:tc>
        <w:tc>
          <w:tcPr>
            <w:tcW w:w="1104" w:type="dxa"/>
          </w:tcPr>
          <w:p w14:paraId="16258B05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</w:tcPr>
          <w:p w14:paraId="39530DF1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424AA932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549CA6A" w14:textId="77777777" w:rsidR="00CD6729" w:rsidRPr="0090263D" w:rsidRDefault="00CD6729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AE729E3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13EBA16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0EBE329F" w14:textId="77777777" w:rsidTr="00961BBB">
        <w:tc>
          <w:tcPr>
            <w:tcW w:w="2578" w:type="dxa"/>
          </w:tcPr>
          <w:p w14:paraId="37A99A91" w14:textId="77777777" w:rsidR="00CD6729" w:rsidRPr="0090263D" w:rsidRDefault="00CD6729" w:rsidP="00961BBB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&gt;&gt;&gt;Cause</w:t>
            </w:r>
          </w:p>
        </w:tc>
        <w:tc>
          <w:tcPr>
            <w:tcW w:w="1104" w:type="dxa"/>
          </w:tcPr>
          <w:p w14:paraId="009B7356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66A468BB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4C52BA81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984" w:type="dxa"/>
          </w:tcPr>
          <w:p w14:paraId="1CC9D3BD" w14:textId="77777777" w:rsidR="00CD6729" w:rsidRPr="0090263D" w:rsidRDefault="00CD6729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5CCAA38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7AACE6F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5EE3F807" w14:textId="77777777" w:rsidTr="00961BBB">
        <w:tc>
          <w:tcPr>
            <w:tcW w:w="2578" w:type="dxa"/>
          </w:tcPr>
          <w:p w14:paraId="31A8BD61" w14:textId="77777777" w:rsidR="00CD6729" w:rsidRPr="0090263D" w:rsidRDefault="00CD6729" w:rsidP="00961BBB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</w:t>
            </w:r>
            <w:r w:rsidRPr="0090263D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3175EDE2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881" w:type="dxa"/>
          </w:tcPr>
          <w:p w14:paraId="1433C10F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20821AA4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17D23AEC" w14:textId="77777777" w:rsidR="00961BBB" w:rsidRPr="00961BBB" w:rsidRDefault="00961BBB" w:rsidP="00961B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Karthika Paladugu" w:date="2018-08-09T12:05:00Z"/>
                <w:rFonts w:ascii="Arial" w:eastAsia="Times New Roman" w:hAnsi="Arial"/>
                <w:sz w:val="18"/>
                <w:lang w:eastAsia="en-GB"/>
              </w:rPr>
            </w:pPr>
            <w:ins w:id="24" w:author="Karthika Paladugu" w:date="2018-08-09T12:05:00Z"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>Either includes the SCG-</w:t>
              </w:r>
              <w:proofErr w:type="spellStart"/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>ConfigInfo</w:t>
              </w:r>
              <w:proofErr w:type="spellEnd"/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 xml:space="preserve"> message as defined in subclause</w:t>
              </w:r>
            </w:ins>
          </w:p>
          <w:p w14:paraId="772B3BC9" w14:textId="77777777" w:rsidR="00961BBB" w:rsidRPr="00961BBB" w:rsidRDefault="00961BBB" w:rsidP="00961BBB">
            <w:pPr>
              <w:pStyle w:val="TAL"/>
              <w:rPr>
                <w:ins w:id="25" w:author="Karthika Paladugu" w:date="2018-08-09T12:05:00Z"/>
                <w:lang w:eastAsia="ja-JP"/>
              </w:rPr>
            </w:pPr>
            <w:ins w:id="26" w:author="Karthika Paladugu" w:date="2018-08-09T12:05:00Z">
              <w:r w:rsidRPr="00961BBB">
                <w:rPr>
                  <w:rFonts w:eastAsia="Times New Roman"/>
                  <w:lang w:eastAsia="en-GB"/>
                </w:rPr>
                <w:t xml:space="preserve">10.2.2 of TS </w:t>
              </w:r>
              <w:r w:rsidRPr="00961BBB">
                <w:rPr>
                  <w:lang w:eastAsia="ja-JP"/>
                </w:rPr>
                <w:t xml:space="preserve">36.331 [14], </w:t>
              </w:r>
              <w:r w:rsidRPr="00961BBB">
                <w:rPr>
                  <w:rFonts w:hint="eastAsia"/>
                  <w:lang w:eastAsia="zh-CN"/>
                </w:rPr>
                <w:t xml:space="preserve">if the </w:t>
              </w:r>
              <w:r w:rsidRPr="00961BBB">
                <w:rPr>
                  <w:lang w:eastAsia="zh-CN"/>
                </w:rPr>
                <w:t xml:space="preserve">S-NG-RAN node </w:t>
              </w:r>
              <w:r w:rsidRPr="00961BBB">
                <w:rPr>
                  <w:rFonts w:hint="eastAsia"/>
                  <w:lang w:eastAsia="zh-CN"/>
                </w:rPr>
                <w:t xml:space="preserve">is </w:t>
              </w:r>
              <w:r w:rsidRPr="00961BBB">
                <w:rPr>
                  <w:lang w:eastAsia="zh-CN"/>
                </w:rPr>
                <w:t xml:space="preserve">an </w:t>
              </w:r>
              <w:r w:rsidRPr="00961BBB">
                <w:rPr>
                  <w:rFonts w:hint="eastAsia"/>
                  <w:lang w:eastAsia="zh-CN"/>
                </w:rPr>
                <w:t>ng-</w:t>
              </w:r>
              <w:proofErr w:type="spellStart"/>
              <w:r w:rsidRPr="00961BBB">
                <w:rPr>
                  <w:rFonts w:hint="eastAsia"/>
                  <w:lang w:eastAsia="zh-CN"/>
                </w:rPr>
                <w:t>eNB</w:t>
              </w:r>
              <w:proofErr w:type="spellEnd"/>
              <w:r w:rsidRPr="00961BBB">
                <w:rPr>
                  <w:lang w:eastAsia="ja-JP"/>
                </w:rPr>
                <w:t>,</w:t>
              </w:r>
            </w:ins>
          </w:p>
          <w:p w14:paraId="3A44D647" w14:textId="6E8B39EB" w:rsidR="00CD6729" w:rsidRPr="0090263D" w:rsidRDefault="00961BBB" w:rsidP="00961BBB">
            <w:pPr>
              <w:pStyle w:val="TAL"/>
              <w:rPr>
                <w:color w:val="FF0000"/>
                <w:szCs w:val="18"/>
                <w:lang w:eastAsia="ja-JP"/>
              </w:rPr>
            </w:pPr>
            <w:ins w:id="27" w:author="Karthika Paladugu" w:date="2018-08-09T12:05:00Z">
              <w:r w:rsidRPr="00961BBB">
                <w:rPr>
                  <w:lang w:eastAsia="ja-JP"/>
                </w:rPr>
                <w:t xml:space="preserve">or </w:t>
              </w:r>
            </w:ins>
            <w:r w:rsidR="00CD6729" w:rsidRPr="0090263D">
              <w:rPr>
                <w:lang w:eastAsia="ja-JP"/>
              </w:rPr>
              <w:t xml:space="preserve">the </w:t>
            </w:r>
            <w:r w:rsidR="00CD6729" w:rsidRPr="0090263D">
              <w:rPr>
                <w:i/>
                <w:lang w:eastAsia="ja-JP"/>
              </w:rPr>
              <w:t>CG-</w:t>
            </w:r>
            <w:proofErr w:type="spellStart"/>
            <w:r w:rsidR="00CD6729" w:rsidRPr="0090263D">
              <w:rPr>
                <w:i/>
                <w:lang w:eastAsia="ja-JP"/>
              </w:rPr>
              <w:t>ConfigInfo</w:t>
            </w:r>
            <w:proofErr w:type="spellEnd"/>
            <w:r w:rsidR="00CD6729" w:rsidRPr="0090263D">
              <w:rPr>
                <w:lang w:eastAsia="ja-JP"/>
              </w:rPr>
              <w:t xml:space="preserve"> message as defined in subclause 11.2.2 of TS 38.331</w:t>
            </w:r>
            <w:r w:rsidR="00CD6729">
              <w:rPr>
                <w:lang w:eastAsia="ja-JP"/>
              </w:rPr>
              <w:t xml:space="preserve">, </w:t>
            </w:r>
            <w:ins w:id="28" w:author="Karthika Paladugu" w:date="2018-08-09T12:05:00Z">
              <w:r w:rsidRPr="00961BBB">
                <w:rPr>
                  <w:rFonts w:eastAsia="Times New Roman"/>
                  <w:lang w:eastAsia="en-GB"/>
                </w:rPr>
                <w:t xml:space="preserve">if the S-NG-RAN node is a </w:t>
              </w:r>
              <w:proofErr w:type="spellStart"/>
              <w:r w:rsidRPr="00961BBB">
                <w:rPr>
                  <w:rFonts w:eastAsia="Times New Roman"/>
                  <w:lang w:eastAsia="en-GB"/>
                </w:rPr>
                <w:t>gNB</w:t>
              </w:r>
              <w:proofErr w:type="spellEnd"/>
              <w:r w:rsidRPr="00961BBB">
                <w:rPr>
                  <w:rFonts w:eastAsia="Times New Roman"/>
                  <w:lang w:eastAsia="en-GB"/>
                </w:rPr>
                <w:t>.</w:t>
              </w:r>
            </w:ins>
          </w:p>
        </w:tc>
        <w:tc>
          <w:tcPr>
            <w:tcW w:w="1134" w:type="dxa"/>
          </w:tcPr>
          <w:p w14:paraId="7DDD2D51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920803A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</w:tbl>
    <w:p w14:paraId="3DD1DCC3" w14:textId="77777777" w:rsidR="00961BBB" w:rsidRDefault="00961BBB" w:rsidP="00961BBB">
      <w:pPr>
        <w:rPr>
          <w:ins w:id="29" w:author="Karthika Paladugu" w:date="2018-08-09T12:06:00Z"/>
          <w:lang w:eastAsia="zh-CN"/>
        </w:rPr>
      </w:pPr>
    </w:p>
    <w:p w14:paraId="1ED20140" w14:textId="7986A76C" w:rsidR="00961BBB" w:rsidRDefault="00961BBB" w:rsidP="00961BBB">
      <w:pPr>
        <w:rPr>
          <w:lang w:eastAsia="zh-CN"/>
        </w:rPr>
      </w:pPr>
      <w:r>
        <w:rPr>
          <w:lang w:eastAsia="zh-CN"/>
        </w:rPr>
        <w:t>---------------------- Next change -------------------------------</w:t>
      </w:r>
    </w:p>
    <w:p w14:paraId="6AAEFEE7" w14:textId="77777777" w:rsidR="00CD6729" w:rsidRPr="0090263D" w:rsidRDefault="00CD6729" w:rsidP="00CD6729"/>
    <w:p w14:paraId="2F8115D2" w14:textId="77777777" w:rsidR="00CD6729" w:rsidRPr="0090263D" w:rsidRDefault="00CD6729" w:rsidP="00CD6729">
      <w:pPr>
        <w:pStyle w:val="Heading4"/>
        <w:numPr>
          <w:ilvl w:val="0"/>
          <w:numId w:val="0"/>
        </w:numPr>
      </w:pPr>
      <w:bookmarkStart w:id="30" w:name="_Toc517651597"/>
      <w:r w:rsidRPr="0090263D">
        <w:lastRenderedPageBreak/>
        <w:t>9.1.2.</w:t>
      </w:r>
      <w:r w:rsidRPr="0090263D">
        <w:rPr>
          <w:lang w:eastAsia="ja-JP"/>
        </w:rPr>
        <w:t>5</w:t>
      </w:r>
      <w:r w:rsidRPr="0090263D">
        <w:tab/>
        <w:t>S-NODE MODIFICATION REQUEST</w:t>
      </w:r>
      <w:bookmarkEnd w:id="30"/>
    </w:p>
    <w:p w14:paraId="062EEC63" w14:textId="77777777" w:rsidR="00CD6729" w:rsidRPr="0090263D" w:rsidRDefault="00CD6729" w:rsidP="00CD6729">
      <w:r w:rsidRPr="0090263D">
        <w:t>This message is sent by the M-NG-RAN node to the S-NG-RAN node to request the preparation to modify S-NG-RAN node resources for a specific UE.</w:t>
      </w:r>
    </w:p>
    <w:p w14:paraId="512F564C" w14:textId="77777777" w:rsidR="00CD6729" w:rsidRPr="0090263D" w:rsidRDefault="00CD6729" w:rsidP="00CD6729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CD6729" w:rsidRPr="0090263D" w14:paraId="1C4BC101" w14:textId="77777777" w:rsidTr="00961BBB">
        <w:tc>
          <w:tcPr>
            <w:tcW w:w="2578" w:type="dxa"/>
          </w:tcPr>
          <w:p w14:paraId="200E94A0" w14:textId="77777777" w:rsidR="00CD6729" w:rsidRPr="0090263D" w:rsidRDefault="00CD6729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A6890FE" w14:textId="77777777" w:rsidR="00CD6729" w:rsidRPr="0090263D" w:rsidRDefault="00CD6729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88F5C6E" w14:textId="77777777" w:rsidR="00CD6729" w:rsidRPr="0090263D" w:rsidRDefault="00CD6729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ED9C0FA" w14:textId="77777777" w:rsidR="00CD6729" w:rsidRPr="0090263D" w:rsidRDefault="00CD6729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2CD0891" w14:textId="77777777" w:rsidR="00CD6729" w:rsidRPr="0090263D" w:rsidRDefault="00CD6729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ECE8308" w14:textId="77777777" w:rsidR="00CD6729" w:rsidRPr="0090263D" w:rsidRDefault="00CD6729" w:rsidP="00961BB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385BA5F" w14:textId="77777777" w:rsidR="00CD6729" w:rsidRPr="0090263D" w:rsidRDefault="00CD6729" w:rsidP="00961BB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CD6729" w:rsidRPr="0090263D" w14:paraId="52FC9FC0" w14:textId="77777777" w:rsidTr="00961BBB">
        <w:tc>
          <w:tcPr>
            <w:tcW w:w="2578" w:type="dxa"/>
          </w:tcPr>
          <w:p w14:paraId="21380BD2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E2A4390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6EE812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C9BEA6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71A3C469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B2F5BE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68A4EC5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CD6729" w:rsidRPr="0090263D" w14:paraId="06F206A1" w14:textId="77777777" w:rsidTr="00961BBB">
        <w:tc>
          <w:tcPr>
            <w:tcW w:w="2578" w:type="dxa"/>
          </w:tcPr>
          <w:p w14:paraId="40896DD4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73473920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E677C09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0E1F0A" w14:textId="77777777" w:rsidR="00CD6729" w:rsidRPr="0090263D" w:rsidRDefault="00CD6729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t xml:space="preserve"> 9.2.3.16</w:t>
            </w:r>
          </w:p>
        </w:tc>
        <w:tc>
          <w:tcPr>
            <w:tcW w:w="1800" w:type="dxa"/>
          </w:tcPr>
          <w:p w14:paraId="3FC99E32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34C6BCA8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740405D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CD6729" w:rsidRPr="0090263D" w14:paraId="762CEC27" w14:textId="77777777" w:rsidTr="00961BBB">
        <w:tc>
          <w:tcPr>
            <w:tcW w:w="2578" w:type="dxa"/>
          </w:tcPr>
          <w:p w14:paraId="0DF515F9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E58AFE0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B5FE39C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8ABE391" w14:textId="77777777" w:rsidR="00CD6729" w:rsidRPr="0090263D" w:rsidRDefault="00CD6729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14:paraId="6545E9F2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62CD290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096BC7F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1CA3A56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CD6729" w:rsidRPr="0090263D" w14:paraId="4B306F44" w14:textId="77777777" w:rsidTr="00961BBB">
        <w:tc>
          <w:tcPr>
            <w:tcW w:w="2578" w:type="dxa"/>
          </w:tcPr>
          <w:p w14:paraId="346C7833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04C02E3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F178772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4B3F71C" w14:textId="77777777" w:rsidR="00CD6729" w:rsidRPr="0090263D" w:rsidRDefault="00CD6729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071BA6B8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D7A780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E41BE5A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D6729" w:rsidRPr="0090263D" w14:paraId="236FF6FC" w14:textId="77777777" w:rsidTr="00961BBB">
        <w:tc>
          <w:tcPr>
            <w:tcW w:w="2578" w:type="dxa"/>
          </w:tcPr>
          <w:p w14:paraId="1C29651D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SCG Change Indication</w:t>
            </w:r>
          </w:p>
        </w:tc>
        <w:tc>
          <w:tcPr>
            <w:tcW w:w="1104" w:type="dxa"/>
          </w:tcPr>
          <w:p w14:paraId="7B18C21A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FDB64F7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EBD4BF2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ENUMERATED (true, ...)</w:t>
            </w:r>
          </w:p>
        </w:tc>
        <w:tc>
          <w:tcPr>
            <w:tcW w:w="1800" w:type="dxa"/>
          </w:tcPr>
          <w:p w14:paraId="5F175243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14:paraId="1CBBBBE5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923F4B7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D6729" w:rsidRPr="0090263D" w14:paraId="1EE6B158" w14:textId="77777777" w:rsidTr="00961BBB">
        <w:tc>
          <w:tcPr>
            <w:tcW w:w="2578" w:type="dxa"/>
          </w:tcPr>
          <w:p w14:paraId="1962E79C" w14:textId="77777777" w:rsidR="00CD6729" w:rsidRPr="0090263D" w:rsidRDefault="00CD6729" w:rsidP="00961BBB">
            <w:pPr>
              <w:pStyle w:val="TAL"/>
              <w:rPr>
                <w:b/>
                <w:lang w:eastAsia="zh-CN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025BF8C8" w14:textId="77777777" w:rsidR="00CD6729" w:rsidRPr="0090263D" w:rsidRDefault="00CD6729" w:rsidP="00961BBB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14:paraId="1D63D179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967C702" w14:textId="77777777" w:rsidR="00CD6729" w:rsidRPr="0090263D" w:rsidRDefault="00CD6729" w:rsidP="00961BBB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14:paraId="3D4A5D1C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1800" w:type="dxa"/>
          </w:tcPr>
          <w:p w14:paraId="68E2DCA7" w14:textId="77777777" w:rsidR="00CD6729" w:rsidRPr="0090263D" w:rsidRDefault="00CD6729" w:rsidP="00961BBB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6237D892" w14:textId="77777777" w:rsidR="00CD6729" w:rsidRPr="0090263D" w:rsidRDefault="00CD6729" w:rsidP="00961BB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137C3414" w14:textId="77777777" w:rsidR="00CD6729" w:rsidRPr="0090263D" w:rsidRDefault="00CD6729" w:rsidP="00961BBB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CD6729" w:rsidRPr="0090263D" w14:paraId="25C16384" w14:textId="77777777" w:rsidTr="00961BBB">
        <w:tc>
          <w:tcPr>
            <w:tcW w:w="2578" w:type="dxa"/>
          </w:tcPr>
          <w:p w14:paraId="132E3ACA" w14:textId="77777777" w:rsidR="00CD6729" w:rsidRPr="0090263D" w:rsidRDefault="00CD6729" w:rsidP="00961BBB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6F92053D" w14:textId="77777777" w:rsidR="00CD6729" w:rsidRPr="0090263D" w:rsidRDefault="00CD6729" w:rsidP="00961BBB">
            <w:pPr>
              <w:pStyle w:val="TAL"/>
              <w:rPr>
                <w:lang w:eastAsia="zh-CN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4FDFD54B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90679E2" w14:textId="77777777" w:rsidR="00CD6729" w:rsidRPr="0090263D" w:rsidRDefault="00CD6729" w:rsidP="00961BBB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687EB28F" w14:textId="77777777" w:rsidR="00CD6729" w:rsidRPr="0090263D" w:rsidRDefault="00CD6729" w:rsidP="00961BB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14:paraId="5F950186" w14:textId="77777777" w:rsidR="00CD6729" w:rsidRPr="0090263D" w:rsidRDefault="00CD6729" w:rsidP="00961BB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726848E5" w14:textId="77777777" w:rsidR="00CD6729" w:rsidRPr="0090263D" w:rsidRDefault="00CD6729" w:rsidP="00961BBB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CD6729" w:rsidRPr="0090263D" w14:paraId="5B5BF346" w14:textId="77777777" w:rsidTr="00961BBB">
        <w:tc>
          <w:tcPr>
            <w:tcW w:w="2578" w:type="dxa"/>
          </w:tcPr>
          <w:p w14:paraId="07138F35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14:paraId="146985FA" w14:textId="77777777" w:rsidR="00CD6729" w:rsidRPr="0090263D" w:rsidRDefault="00CD6729" w:rsidP="00961BBB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14:paraId="2F457142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616B59D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9.2.3.27</w:t>
            </w:r>
          </w:p>
        </w:tc>
        <w:tc>
          <w:tcPr>
            <w:tcW w:w="1800" w:type="dxa"/>
          </w:tcPr>
          <w:p w14:paraId="00420A33" w14:textId="77777777" w:rsidR="00CD6729" w:rsidRPr="0090263D" w:rsidRDefault="00CD6729" w:rsidP="00961B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08E08EB" w14:textId="77777777" w:rsidR="00CD6729" w:rsidRPr="0090263D" w:rsidRDefault="00CD6729" w:rsidP="00961BB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63F8D04D" w14:textId="77777777" w:rsidR="00CD6729" w:rsidRPr="0090263D" w:rsidRDefault="00CD6729" w:rsidP="00961BBB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CD6729" w:rsidRPr="0090263D" w14:paraId="696541BF" w14:textId="77777777" w:rsidTr="00961BBB">
        <w:tc>
          <w:tcPr>
            <w:tcW w:w="2578" w:type="dxa"/>
          </w:tcPr>
          <w:p w14:paraId="7190A6A8" w14:textId="77777777" w:rsidR="00CD6729" w:rsidRPr="0090263D" w:rsidRDefault="00CD6729" w:rsidP="00961BBB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5568041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28315F3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9EE1167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D1E554A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BACC8C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C4620CE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CD6729" w:rsidRPr="0090263D" w14:paraId="2A1A15FF" w14:textId="77777777" w:rsidTr="00961BBB">
        <w:tc>
          <w:tcPr>
            <w:tcW w:w="2578" w:type="dxa"/>
          </w:tcPr>
          <w:p w14:paraId="6C981E17" w14:textId="77777777" w:rsidR="00CD6729" w:rsidRPr="0090263D" w:rsidRDefault="00CD6729" w:rsidP="00961BBB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2C7532A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3CE4102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AA0BFE5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3EE89AF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14:paraId="2124E215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F01FB80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73FC861A" w14:textId="77777777" w:rsidTr="00961BBB">
        <w:tc>
          <w:tcPr>
            <w:tcW w:w="2578" w:type="dxa"/>
          </w:tcPr>
          <w:p w14:paraId="45CAAFD4" w14:textId="77777777" w:rsidR="00CD6729" w:rsidRPr="0090263D" w:rsidRDefault="00CD6729" w:rsidP="00961BBB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14:paraId="0BC829D7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8F9DE12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4C91E86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9.2.3.51</w:t>
            </w:r>
          </w:p>
        </w:tc>
        <w:tc>
          <w:tcPr>
            <w:tcW w:w="1800" w:type="dxa"/>
          </w:tcPr>
          <w:p w14:paraId="72A4C72E" w14:textId="77777777" w:rsidR="00CD6729" w:rsidRPr="0090263D" w:rsidRDefault="00CD6729" w:rsidP="00961BBB">
            <w:pPr>
              <w:pStyle w:val="TAL"/>
            </w:pPr>
          </w:p>
        </w:tc>
        <w:tc>
          <w:tcPr>
            <w:tcW w:w="1080" w:type="dxa"/>
          </w:tcPr>
          <w:p w14:paraId="367A1B02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56AF9C4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76966BFB" w14:textId="77777777" w:rsidTr="00961BBB">
        <w:tc>
          <w:tcPr>
            <w:tcW w:w="2578" w:type="dxa"/>
          </w:tcPr>
          <w:p w14:paraId="39B19299" w14:textId="77777777" w:rsidR="00CD6729" w:rsidRPr="0090263D" w:rsidRDefault="00CD6729" w:rsidP="00961BBB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14:paraId="6C51DADC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B461D9D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BEAD4E4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UE Aggregate Maximum Bit Rate</w:t>
            </w:r>
          </w:p>
          <w:p w14:paraId="2AF62C42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1800" w:type="dxa"/>
          </w:tcPr>
          <w:p w14:paraId="410CBC83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A8D3F2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7D7A30A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79DFB385" w14:textId="77777777" w:rsidTr="00961BBB">
        <w:tc>
          <w:tcPr>
            <w:tcW w:w="2578" w:type="dxa"/>
          </w:tcPr>
          <w:p w14:paraId="03B9629D" w14:textId="77777777" w:rsidR="00CD6729" w:rsidRPr="0090263D" w:rsidRDefault="00CD6729" w:rsidP="00961BBB">
            <w:pPr>
              <w:pStyle w:val="TAL"/>
              <w:ind w:left="113"/>
              <w:rPr>
                <w:lang w:eastAsia="ja-JP"/>
              </w:rPr>
            </w:pPr>
            <w:r w:rsidRPr="0090263D">
              <w:t>&gt;Index to RAT/Frequency Selection Priority</w:t>
            </w:r>
          </w:p>
        </w:tc>
        <w:tc>
          <w:tcPr>
            <w:tcW w:w="1104" w:type="dxa"/>
          </w:tcPr>
          <w:p w14:paraId="7A08E032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18DE316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B4DA5D2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6CDF5987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7A9424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C920BE9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109AE2A1" w14:textId="77777777" w:rsidTr="00961BBB">
        <w:tc>
          <w:tcPr>
            <w:tcW w:w="2578" w:type="dxa"/>
          </w:tcPr>
          <w:p w14:paraId="15F6F945" w14:textId="77777777" w:rsidR="00CD6729" w:rsidRPr="0090263D" w:rsidRDefault="00CD6729" w:rsidP="00961BBB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3EC57A99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8FD11B4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F9D033A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591A3EF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4AD5D3" w14:textId="77777777" w:rsidR="00CD6729" w:rsidRPr="0090263D" w:rsidRDefault="00CD6729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4F9DCDD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5B19AFCA" w14:textId="77777777" w:rsidTr="00961BBB">
        <w:tc>
          <w:tcPr>
            <w:tcW w:w="2578" w:type="dxa"/>
          </w:tcPr>
          <w:p w14:paraId="20F4F3E3" w14:textId="77777777" w:rsidR="00CD6729" w:rsidRPr="0090263D" w:rsidRDefault="00CD6729" w:rsidP="00961BBB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 xml:space="preserve">&gt;&gt;PDU Session Resources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703D042F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6FD66C2B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10009972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20B6C94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B512C28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4417AB76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D6729" w:rsidRPr="0090263D" w14:paraId="4F9A69DA" w14:textId="77777777" w:rsidTr="00961BBB">
        <w:tc>
          <w:tcPr>
            <w:tcW w:w="2578" w:type="dxa"/>
          </w:tcPr>
          <w:p w14:paraId="0379B273" w14:textId="77777777" w:rsidR="00CD6729" w:rsidRPr="0090263D" w:rsidRDefault="00CD6729" w:rsidP="00961BBB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6EBFA5FD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94FCE4D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5AA2F53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14:paraId="3CE64457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8D8987E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85F0046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4C1FBFA9" w14:textId="77777777" w:rsidTr="00961BBB">
        <w:tc>
          <w:tcPr>
            <w:tcW w:w="2578" w:type="dxa"/>
          </w:tcPr>
          <w:p w14:paraId="71DBA3AA" w14:textId="77777777" w:rsidR="00CD6729" w:rsidRPr="0090263D" w:rsidRDefault="00CD6729" w:rsidP="00961BBB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122297F0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42B8A4F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565D46A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1800" w:type="dxa"/>
          </w:tcPr>
          <w:p w14:paraId="4E92A692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B0D147D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FD7FD5D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671D9933" w14:textId="77777777" w:rsidTr="00961BBB">
        <w:tc>
          <w:tcPr>
            <w:tcW w:w="2578" w:type="dxa"/>
          </w:tcPr>
          <w:p w14:paraId="79089F5E" w14:textId="77777777" w:rsidR="00CD6729" w:rsidRPr="0090263D" w:rsidRDefault="00CD6729" w:rsidP="00961BBB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 xml:space="preserve">&gt;&gt;&gt;Bearer Configurations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Added</w:t>
            </w:r>
          </w:p>
        </w:tc>
        <w:tc>
          <w:tcPr>
            <w:tcW w:w="1104" w:type="dxa"/>
          </w:tcPr>
          <w:p w14:paraId="5AD6C558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C5DA5E5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maxnoofBearerConfigs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2FB235BB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2C4245E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B41766" w14:textId="77777777" w:rsidR="00CD6729" w:rsidRPr="0090263D" w:rsidRDefault="00CD6729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2CF25117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CD6729" w:rsidRPr="0090263D" w14:paraId="40DA7E61" w14:textId="77777777" w:rsidTr="00961BBB">
        <w:tc>
          <w:tcPr>
            <w:tcW w:w="2578" w:type="dxa"/>
          </w:tcPr>
          <w:p w14:paraId="758B1C0E" w14:textId="77777777" w:rsidR="00CD6729" w:rsidRPr="0090263D" w:rsidRDefault="00CD6729" w:rsidP="00961BBB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 xml:space="preserve">&gt;&gt;&gt;&gt;CHOICE </w:t>
            </w:r>
            <w:r w:rsidRPr="0090263D">
              <w:rPr>
                <w:i/>
                <w:lang w:eastAsia="ja-JP"/>
              </w:rPr>
              <w:t>Bearer Configuration</w:t>
            </w:r>
          </w:p>
        </w:tc>
        <w:tc>
          <w:tcPr>
            <w:tcW w:w="1104" w:type="dxa"/>
          </w:tcPr>
          <w:p w14:paraId="74C03FD1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E5D2326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61A23C6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3DB3AE5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6F4679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3EF5D48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29FF3308" w14:textId="77777777" w:rsidTr="00961BBB">
        <w:tc>
          <w:tcPr>
            <w:tcW w:w="2578" w:type="dxa"/>
          </w:tcPr>
          <w:p w14:paraId="192F2662" w14:textId="77777777" w:rsidR="00CD6729" w:rsidRPr="0090263D" w:rsidRDefault="00CD6729" w:rsidP="00961BBB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i/>
                <w:lang w:eastAsia="ja-JP"/>
              </w:rPr>
              <w:t>SN terminated Bearer</w:t>
            </w:r>
          </w:p>
        </w:tc>
        <w:tc>
          <w:tcPr>
            <w:tcW w:w="1104" w:type="dxa"/>
          </w:tcPr>
          <w:p w14:paraId="40E03A98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534AD83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0F161B2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73D9ABE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16643E4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47511A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202A5837" w14:textId="77777777" w:rsidTr="00961BBB">
        <w:tc>
          <w:tcPr>
            <w:tcW w:w="2578" w:type="dxa"/>
          </w:tcPr>
          <w:p w14:paraId="3E5572A1" w14:textId="77777777" w:rsidR="00CD6729" w:rsidRPr="0090263D" w:rsidRDefault="00CD6729" w:rsidP="00961BBB">
            <w:pPr>
              <w:pStyle w:val="TAL"/>
              <w:ind w:left="680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&gt;&gt;&gt;&gt;&gt;PDU Session Resource Setup Info – SN terminated</w:t>
            </w:r>
          </w:p>
        </w:tc>
        <w:tc>
          <w:tcPr>
            <w:tcW w:w="1104" w:type="dxa"/>
          </w:tcPr>
          <w:p w14:paraId="6F1B5138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607BD2B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1F0DCC8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1800" w:type="dxa"/>
          </w:tcPr>
          <w:p w14:paraId="4052CD68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9EE639" w14:textId="77777777" w:rsidR="00CD6729" w:rsidRPr="0090263D" w:rsidRDefault="00CD6729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1F2F192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509C80DB" w14:textId="77777777" w:rsidTr="00961BBB">
        <w:tc>
          <w:tcPr>
            <w:tcW w:w="2578" w:type="dxa"/>
          </w:tcPr>
          <w:p w14:paraId="1386F838" w14:textId="77777777" w:rsidR="00CD6729" w:rsidRPr="0090263D" w:rsidRDefault="00CD6729" w:rsidP="00961BBB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i/>
                <w:lang w:eastAsia="ja-JP"/>
              </w:rPr>
              <w:t>MN terminated Bearer</w:t>
            </w:r>
          </w:p>
        </w:tc>
        <w:tc>
          <w:tcPr>
            <w:tcW w:w="1104" w:type="dxa"/>
          </w:tcPr>
          <w:p w14:paraId="3BED45B3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1897B733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F5BEAD5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44CB5E9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EB7EE4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E6FC319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68FAD314" w14:textId="77777777" w:rsidTr="00961BBB">
        <w:tc>
          <w:tcPr>
            <w:tcW w:w="2578" w:type="dxa"/>
          </w:tcPr>
          <w:p w14:paraId="1F082541" w14:textId="77777777" w:rsidR="00CD6729" w:rsidRPr="0090263D" w:rsidRDefault="00CD6729" w:rsidP="00961BBB">
            <w:pPr>
              <w:pStyle w:val="TAL"/>
              <w:ind w:left="680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&gt;&gt;&gt;&gt;&gt;&gt;PDU Session Resource Setup Info – MN terminated</w:t>
            </w:r>
          </w:p>
        </w:tc>
        <w:tc>
          <w:tcPr>
            <w:tcW w:w="1104" w:type="dxa"/>
          </w:tcPr>
          <w:p w14:paraId="168A0456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7D502ED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1DE13F7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1800" w:type="dxa"/>
          </w:tcPr>
          <w:p w14:paraId="4FB0CAB7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5D9C1B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E3A988B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356A1EE0" w14:textId="77777777" w:rsidTr="00961BBB">
        <w:tc>
          <w:tcPr>
            <w:tcW w:w="2578" w:type="dxa"/>
          </w:tcPr>
          <w:p w14:paraId="79808426" w14:textId="77777777" w:rsidR="00CD6729" w:rsidRPr="0090263D" w:rsidRDefault="00CD6729" w:rsidP="00961BBB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104" w:type="dxa"/>
          </w:tcPr>
          <w:p w14:paraId="525A967F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84C672A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61EBF14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4952FD2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583EB0" w14:textId="77777777" w:rsidR="00CD6729" w:rsidRPr="0090263D" w:rsidRDefault="00CD6729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669D701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7795BC38" w14:textId="77777777" w:rsidTr="00961BBB">
        <w:tc>
          <w:tcPr>
            <w:tcW w:w="2578" w:type="dxa"/>
          </w:tcPr>
          <w:p w14:paraId="432F453A" w14:textId="77777777" w:rsidR="00CD6729" w:rsidRPr="0090263D" w:rsidRDefault="00CD6729" w:rsidP="00961BBB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&gt;&gt;</w:t>
            </w: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104" w:type="dxa"/>
          </w:tcPr>
          <w:p w14:paraId="077F9159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3F7BD8D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122FA93C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97C2290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A46B7E5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46098DE7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D6729" w:rsidRPr="0090263D" w14:paraId="6C5EB5CD" w14:textId="77777777" w:rsidTr="00961BBB">
        <w:tc>
          <w:tcPr>
            <w:tcW w:w="2578" w:type="dxa"/>
          </w:tcPr>
          <w:p w14:paraId="4662A05D" w14:textId="77777777" w:rsidR="00CD6729" w:rsidRPr="0090263D" w:rsidRDefault="00CD6729" w:rsidP="00961BBB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50AED88A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EB60E48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94ECC6E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14:paraId="2F055D7F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E09A30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2882775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527510AC" w14:textId="77777777" w:rsidTr="00961BBB">
        <w:tc>
          <w:tcPr>
            <w:tcW w:w="2578" w:type="dxa"/>
          </w:tcPr>
          <w:p w14:paraId="087174E2" w14:textId="77777777" w:rsidR="00CD6729" w:rsidRPr="0090263D" w:rsidRDefault="00CD6729" w:rsidP="00961BBB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 xml:space="preserve">&gt;&gt;&gt;Bearer Configurations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Modified</w:t>
            </w:r>
          </w:p>
        </w:tc>
        <w:tc>
          <w:tcPr>
            <w:tcW w:w="1104" w:type="dxa"/>
          </w:tcPr>
          <w:p w14:paraId="039DBBE0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53D3593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maxnoofBearerConfigs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283D20E5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C23B886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6AC386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47DBB329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CD6729" w:rsidRPr="0090263D" w14:paraId="7637510C" w14:textId="77777777" w:rsidTr="00961BBB">
        <w:tc>
          <w:tcPr>
            <w:tcW w:w="2578" w:type="dxa"/>
          </w:tcPr>
          <w:p w14:paraId="700D7C16" w14:textId="77777777" w:rsidR="00CD6729" w:rsidRPr="0090263D" w:rsidRDefault="00CD6729" w:rsidP="00961BBB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 xml:space="preserve">&gt;&gt;&gt;&gt;CHOICE </w:t>
            </w:r>
            <w:r w:rsidRPr="0090263D">
              <w:rPr>
                <w:i/>
                <w:lang w:eastAsia="ja-JP"/>
              </w:rPr>
              <w:t>Bearer Configuration</w:t>
            </w:r>
          </w:p>
        </w:tc>
        <w:tc>
          <w:tcPr>
            <w:tcW w:w="1104" w:type="dxa"/>
          </w:tcPr>
          <w:p w14:paraId="505E3D85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A6AF5F3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46A54EE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E48E647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B73E5C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9E01FF9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58D3D777" w14:textId="77777777" w:rsidTr="00961BBB">
        <w:tc>
          <w:tcPr>
            <w:tcW w:w="2578" w:type="dxa"/>
          </w:tcPr>
          <w:p w14:paraId="432D1F0A" w14:textId="77777777" w:rsidR="00CD6729" w:rsidRPr="0090263D" w:rsidRDefault="00CD6729" w:rsidP="00961BBB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&gt;&gt;&gt;&gt;&gt;</w:t>
            </w:r>
            <w:r w:rsidRPr="0090263D">
              <w:rPr>
                <w:i/>
                <w:lang w:eastAsia="ja-JP"/>
              </w:rPr>
              <w:t>SN terminated Bearer</w:t>
            </w:r>
          </w:p>
        </w:tc>
        <w:tc>
          <w:tcPr>
            <w:tcW w:w="1104" w:type="dxa"/>
          </w:tcPr>
          <w:p w14:paraId="350C88D7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CEA8183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B775D87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D4BBCD6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9851CE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787339D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7C5C0292" w14:textId="77777777" w:rsidTr="00961BBB">
        <w:tc>
          <w:tcPr>
            <w:tcW w:w="2578" w:type="dxa"/>
          </w:tcPr>
          <w:p w14:paraId="51FDCA5E" w14:textId="77777777" w:rsidR="00CD6729" w:rsidRPr="0090263D" w:rsidRDefault="00CD6729" w:rsidP="00961BBB">
            <w:pPr>
              <w:pStyle w:val="TAL"/>
              <w:ind w:left="680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&gt;&gt;&gt;&gt;&gt;&gt;PDU Session Resource Modification Info – SN terminated</w:t>
            </w:r>
          </w:p>
        </w:tc>
        <w:tc>
          <w:tcPr>
            <w:tcW w:w="1104" w:type="dxa"/>
          </w:tcPr>
          <w:p w14:paraId="104965B2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6ACF2691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8077EC4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9.2.1.9</w:t>
            </w:r>
          </w:p>
        </w:tc>
        <w:tc>
          <w:tcPr>
            <w:tcW w:w="1800" w:type="dxa"/>
          </w:tcPr>
          <w:p w14:paraId="4296E2DF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8A4B4C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17764A0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79FE64B5" w14:textId="77777777" w:rsidTr="00961BBB">
        <w:tc>
          <w:tcPr>
            <w:tcW w:w="2578" w:type="dxa"/>
          </w:tcPr>
          <w:p w14:paraId="70DBA0EF" w14:textId="77777777" w:rsidR="00CD6729" w:rsidRPr="0090263D" w:rsidRDefault="00CD6729" w:rsidP="00961BBB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i/>
                <w:lang w:eastAsia="ja-JP"/>
              </w:rPr>
              <w:t>MN terminated Bearer</w:t>
            </w:r>
          </w:p>
        </w:tc>
        <w:tc>
          <w:tcPr>
            <w:tcW w:w="1104" w:type="dxa"/>
          </w:tcPr>
          <w:p w14:paraId="34B9E171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A0A8630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0CACCFB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F26A873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1939DD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7CDB751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0FDC8E51" w14:textId="77777777" w:rsidTr="00961BBB">
        <w:tc>
          <w:tcPr>
            <w:tcW w:w="2578" w:type="dxa"/>
          </w:tcPr>
          <w:p w14:paraId="2F6A5C21" w14:textId="77777777" w:rsidR="00CD6729" w:rsidRPr="0090263D" w:rsidRDefault="00CD6729" w:rsidP="00961BBB">
            <w:pPr>
              <w:pStyle w:val="TAL"/>
              <w:ind w:left="680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&gt;&gt;&gt;&gt;&gt;&gt;PDU Session Resource Modification Info – MN terminated</w:t>
            </w:r>
          </w:p>
        </w:tc>
        <w:tc>
          <w:tcPr>
            <w:tcW w:w="1104" w:type="dxa"/>
          </w:tcPr>
          <w:p w14:paraId="1E5D38E1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95BCFE0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242B0CC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9.2.1.11</w:t>
            </w:r>
          </w:p>
        </w:tc>
        <w:tc>
          <w:tcPr>
            <w:tcW w:w="1800" w:type="dxa"/>
          </w:tcPr>
          <w:p w14:paraId="638555A7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D33D5D1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89E66DB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28609196" w14:textId="77777777" w:rsidTr="00961BBB">
        <w:tc>
          <w:tcPr>
            <w:tcW w:w="2578" w:type="dxa"/>
          </w:tcPr>
          <w:p w14:paraId="1B4C7A17" w14:textId="77777777" w:rsidR="00CD6729" w:rsidRPr="0090263D" w:rsidRDefault="00CD6729" w:rsidP="00961BBB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</w:t>
            </w:r>
            <w:r w:rsidRPr="0090263D">
              <w:t xml:space="preserve"> </w:t>
            </w: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Released List</w:t>
            </w:r>
          </w:p>
        </w:tc>
        <w:tc>
          <w:tcPr>
            <w:tcW w:w="1104" w:type="dxa"/>
          </w:tcPr>
          <w:p w14:paraId="5FF494D4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4FE6600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E9BF7CC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07E393A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666A78" w14:textId="77777777" w:rsidR="00CD6729" w:rsidRPr="0090263D" w:rsidRDefault="00CD6729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50F55EF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62D1903D" w14:textId="77777777" w:rsidTr="00961BBB">
        <w:tc>
          <w:tcPr>
            <w:tcW w:w="2578" w:type="dxa"/>
          </w:tcPr>
          <w:p w14:paraId="1BBDE037" w14:textId="77777777" w:rsidR="00CD6729" w:rsidRPr="0090263D" w:rsidRDefault="00CD6729" w:rsidP="00961BBB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lang w:eastAsia="ja-JP"/>
              </w:rPr>
              <w:t xml:space="preserve">&gt;&gt;PDU Session Resources </w:t>
            </w:r>
            <w:proofErr w:type="gramStart"/>
            <w:r w:rsidRPr="0090263D">
              <w:rPr>
                <w:lang w:eastAsia="ja-JP"/>
              </w:rPr>
              <w:t>To</w:t>
            </w:r>
            <w:proofErr w:type="gramEnd"/>
            <w:r w:rsidRPr="0090263D">
              <w:rPr>
                <w:lang w:eastAsia="ja-JP"/>
              </w:rPr>
              <w:t xml:space="preserve"> Be Released List – SN terminated</w:t>
            </w:r>
          </w:p>
        </w:tc>
        <w:tc>
          <w:tcPr>
            <w:tcW w:w="1104" w:type="dxa"/>
          </w:tcPr>
          <w:p w14:paraId="5E4F64B6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6D785F1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53A30A3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val="sv-SE" w:eastAsia="zh-CN"/>
              </w:rPr>
              <w:t>OCTET STRING</w:t>
            </w:r>
          </w:p>
        </w:tc>
        <w:tc>
          <w:tcPr>
            <w:tcW w:w="1800" w:type="dxa"/>
          </w:tcPr>
          <w:p w14:paraId="1468BF00" w14:textId="77777777" w:rsidR="00CD6729" w:rsidRPr="0090263D" w:rsidRDefault="00CD6729" w:rsidP="00961BBB">
            <w:pPr>
              <w:pStyle w:val="TAL"/>
              <w:rPr>
                <w:iCs/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  <w:p w14:paraId="1174180D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14:paraId="2DCB7547" w14:textId="77777777" w:rsidR="00CD6729" w:rsidRPr="0090263D" w:rsidRDefault="00CD6729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15EF45D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5B0C7209" w14:textId="77777777" w:rsidTr="00961BBB">
        <w:tc>
          <w:tcPr>
            <w:tcW w:w="2578" w:type="dxa"/>
          </w:tcPr>
          <w:p w14:paraId="1C976920" w14:textId="77777777" w:rsidR="00CD6729" w:rsidRPr="0090263D" w:rsidRDefault="00CD6729" w:rsidP="00961BBB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lang w:eastAsia="ja-JP"/>
              </w:rPr>
              <w:t xml:space="preserve">&gt;&gt;PDU Session Resources to Be Released </w:t>
            </w:r>
            <w:proofErr w:type="gramStart"/>
            <w:r w:rsidRPr="0090263D">
              <w:rPr>
                <w:lang w:eastAsia="ja-JP"/>
              </w:rPr>
              <w:t>List  –</w:t>
            </w:r>
            <w:proofErr w:type="gramEnd"/>
            <w:r w:rsidRPr="0090263D">
              <w:rPr>
                <w:lang w:eastAsia="ja-JP"/>
              </w:rPr>
              <w:t xml:space="preserve"> MN terminated</w:t>
            </w:r>
          </w:p>
        </w:tc>
        <w:tc>
          <w:tcPr>
            <w:tcW w:w="1104" w:type="dxa"/>
          </w:tcPr>
          <w:p w14:paraId="77A8B8DA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EC8874C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DFB2B14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val="sv-SE" w:eastAsia="zh-CN"/>
              </w:rPr>
              <w:t>OCTET STRING</w:t>
            </w:r>
          </w:p>
        </w:tc>
        <w:tc>
          <w:tcPr>
            <w:tcW w:w="1800" w:type="dxa"/>
          </w:tcPr>
          <w:p w14:paraId="77B06824" w14:textId="77777777" w:rsidR="00CD6729" w:rsidRPr="0090263D" w:rsidRDefault="00CD6729" w:rsidP="00961BBB">
            <w:pPr>
              <w:pStyle w:val="TAL"/>
              <w:rPr>
                <w:iCs/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  <w:p w14:paraId="45983107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14:paraId="7A9DAE6F" w14:textId="77777777" w:rsidR="00CD6729" w:rsidRPr="0090263D" w:rsidRDefault="00CD6729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E39D0D0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</w:p>
        </w:tc>
      </w:tr>
      <w:tr w:rsidR="00CD6729" w:rsidRPr="0090263D" w14:paraId="4D8AF1A0" w14:textId="77777777" w:rsidTr="00961BBB">
        <w:tc>
          <w:tcPr>
            <w:tcW w:w="2578" w:type="dxa"/>
          </w:tcPr>
          <w:p w14:paraId="077F9F23" w14:textId="77777777" w:rsidR="00CD6729" w:rsidRPr="0090263D" w:rsidRDefault="00CD6729" w:rsidP="00961BBB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14:paraId="4608A95A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555BEE8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589A29F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3BEE34A4" w14:textId="77777777" w:rsidR="00961BBB" w:rsidRPr="00961BBB" w:rsidRDefault="00961BBB" w:rsidP="00961B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Karthika Paladugu" w:date="2018-08-09T12:07:00Z"/>
                <w:rFonts w:ascii="Arial" w:eastAsia="Times New Roman" w:hAnsi="Arial"/>
                <w:sz w:val="18"/>
                <w:lang w:eastAsia="en-GB"/>
              </w:rPr>
            </w:pPr>
            <w:ins w:id="32" w:author="Karthika Paladugu" w:date="2018-08-09T12:07:00Z"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>Either includes the SCG-</w:t>
              </w:r>
              <w:proofErr w:type="spellStart"/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>ConfigInfo</w:t>
              </w:r>
              <w:proofErr w:type="spellEnd"/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 xml:space="preserve"> message as defined in subclause</w:t>
              </w:r>
            </w:ins>
          </w:p>
          <w:p w14:paraId="3C665CF5" w14:textId="77777777" w:rsidR="00961BBB" w:rsidRPr="00961BBB" w:rsidRDefault="00961BBB" w:rsidP="00961BBB">
            <w:pPr>
              <w:pStyle w:val="TAL"/>
              <w:rPr>
                <w:ins w:id="33" w:author="Karthika Paladugu" w:date="2018-08-09T12:07:00Z"/>
                <w:lang w:eastAsia="ja-JP"/>
              </w:rPr>
            </w:pPr>
            <w:ins w:id="34" w:author="Karthika Paladugu" w:date="2018-08-09T12:07:00Z">
              <w:r w:rsidRPr="00961BBB">
                <w:rPr>
                  <w:rFonts w:eastAsia="Times New Roman"/>
                  <w:lang w:eastAsia="en-GB"/>
                </w:rPr>
                <w:t xml:space="preserve">10.2.2 of TS </w:t>
              </w:r>
              <w:r w:rsidRPr="00961BBB">
                <w:rPr>
                  <w:lang w:eastAsia="ja-JP"/>
                </w:rPr>
                <w:t xml:space="preserve">36.331 [14], </w:t>
              </w:r>
              <w:r w:rsidRPr="00961BBB">
                <w:rPr>
                  <w:rFonts w:hint="eastAsia"/>
                  <w:lang w:eastAsia="zh-CN"/>
                </w:rPr>
                <w:t xml:space="preserve">if the </w:t>
              </w:r>
              <w:r w:rsidRPr="00961BBB">
                <w:rPr>
                  <w:lang w:eastAsia="zh-CN"/>
                </w:rPr>
                <w:t xml:space="preserve">S-NG-RAN node </w:t>
              </w:r>
              <w:r w:rsidRPr="00961BBB">
                <w:rPr>
                  <w:rFonts w:hint="eastAsia"/>
                  <w:lang w:eastAsia="zh-CN"/>
                </w:rPr>
                <w:t xml:space="preserve">is </w:t>
              </w:r>
              <w:r w:rsidRPr="00961BBB">
                <w:rPr>
                  <w:lang w:eastAsia="zh-CN"/>
                </w:rPr>
                <w:t xml:space="preserve">an </w:t>
              </w:r>
              <w:r w:rsidRPr="00961BBB">
                <w:rPr>
                  <w:rFonts w:hint="eastAsia"/>
                  <w:lang w:eastAsia="zh-CN"/>
                </w:rPr>
                <w:t>ng-</w:t>
              </w:r>
              <w:proofErr w:type="spellStart"/>
              <w:r w:rsidRPr="00961BBB">
                <w:rPr>
                  <w:rFonts w:hint="eastAsia"/>
                  <w:lang w:eastAsia="zh-CN"/>
                </w:rPr>
                <w:t>eNB</w:t>
              </w:r>
              <w:proofErr w:type="spellEnd"/>
            </w:ins>
          </w:p>
          <w:p w14:paraId="1C308D86" w14:textId="3806D7AE" w:rsidR="00CD6729" w:rsidRPr="0090263D" w:rsidRDefault="00961BBB" w:rsidP="00961BBB">
            <w:pPr>
              <w:pStyle w:val="TAL"/>
              <w:rPr>
                <w:lang w:eastAsia="ja-JP"/>
              </w:rPr>
            </w:pPr>
            <w:ins w:id="35" w:author="Karthika Paladugu" w:date="2018-08-09T12:07:00Z">
              <w:r w:rsidRPr="00961BBB">
                <w:rPr>
                  <w:lang w:eastAsia="ja-JP"/>
                </w:rPr>
                <w:t xml:space="preserve">or </w:t>
              </w:r>
            </w:ins>
            <w:r w:rsidR="00CD6729" w:rsidRPr="0090263D">
              <w:rPr>
                <w:lang w:eastAsia="ja-JP"/>
              </w:rPr>
              <w:t xml:space="preserve">the </w:t>
            </w:r>
            <w:r w:rsidR="00CD6729" w:rsidRPr="0090263D">
              <w:rPr>
                <w:i/>
                <w:lang w:eastAsia="ja-JP"/>
              </w:rPr>
              <w:t>CG-</w:t>
            </w:r>
            <w:proofErr w:type="spellStart"/>
            <w:r w:rsidR="00CD6729" w:rsidRPr="0090263D">
              <w:rPr>
                <w:i/>
                <w:lang w:eastAsia="ja-JP"/>
              </w:rPr>
              <w:t>ConfigInfo</w:t>
            </w:r>
            <w:proofErr w:type="spellEnd"/>
            <w:r w:rsidR="00CD6729" w:rsidRPr="0090263D">
              <w:rPr>
                <w:lang w:eastAsia="ja-JP"/>
              </w:rPr>
              <w:t xml:space="preserve"> message as defined in subclause 11.2.2. of TS 38.331 [10</w:t>
            </w:r>
            <w:proofErr w:type="gramStart"/>
            <w:r w:rsidR="00CD6729" w:rsidRPr="0090263D">
              <w:rPr>
                <w:lang w:eastAsia="ja-JP"/>
              </w:rPr>
              <w:t>]</w:t>
            </w:r>
            <w:ins w:id="36" w:author="Karthika Paladugu" w:date="2018-08-09T12:07:00Z">
              <w:r w:rsidRPr="00961BBB">
                <w:rPr>
                  <w:lang w:eastAsia="ja-JP"/>
                </w:rPr>
                <w:t xml:space="preserve"> ,</w:t>
              </w:r>
              <w:proofErr w:type="gramEnd"/>
              <w:r w:rsidRPr="00961BBB">
                <w:rPr>
                  <w:lang w:eastAsia="ja-JP"/>
                </w:rPr>
                <w:t xml:space="preserve"> </w:t>
              </w:r>
              <w:r w:rsidRPr="00961BBB">
                <w:rPr>
                  <w:rFonts w:hint="eastAsia"/>
                  <w:lang w:eastAsia="zh-CN"/>
                </w:rPr>
                <w:t xml:space="preserve">if the </w:t>
              </w:r>
              <w:r w:rsidRPr="00961BBB">
                <w:rPr>
                  <w:lang w:eastAsia="zh-CN"/>
                </w:rPr>
                <w:t xml:space="preserve">S-NG-RAN node </w:t>
              </w:r>
              <w:r w:rsidRPr="00961BBB">
                <w:rPr>
                  <w:rFonts w:hint="eastAsia"/>
                  <w:lang w:eastAsia="zh-CN"/>
                </w:rPr>
                <w:t xml:space="preserve">is </w:t>
              </w:r>
              <w:r w:rsidRPr="00961BBB">
                <w:rPr>
                  <w:lang w:eastAsia="zh-CN"/>
                </w:rPr>
                <w:t xml:space="preserve">a </w:t>
              </w:r>
              <w:proofErr w:type="spellStart"/>
              <w:r w:rsidRPr="00961BBB">
                <w:rPr>
                  <w:lang w:eastAsia="zh-CN"/>
                </w:rPr>
                <w:t>g</w:t>
              </w:r>
              <w:r w:rsidRPr="00961BBB">
                <w:rPr>
                  <w:rFonts w:hint="eastAsia"/>
                  <w:lang w:eastAsia="zh-CN"/>
                </w:rPr>
                <w:t>NB</w:t>
              </w:r>
              <w:proofErr w:type="spellEnd"/>
              <w:r w:rsidRPr="00961BBB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0DB20667" w14:textId="77777777" w:rsidR="00CD6729" w:rsidRPr="0090263D" w:rsidRDefault="00CD6729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01AC6428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D6729" w:rsidRPr="0090263D" w14:paraId="0EDDFA64" w14:textId="77777777" w:rsidTr="00961BBB">
        <w:tc>
          <w:tcPr>
            <w:tcW w:w="2578" w:type="dxa"/>
          </w:tcPr>
          <w:p w14:paraId="66646F93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14:paraId="36195330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4992ACA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30B2C67" w14:textId="77777777" w:rsidR="00CD6729" w:rsidRPr="0090263D" w:rsidRDefault="00CD6729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00" w:type="dxa"/>
          </w:tcPr>
          <w:p w14:paraId="5EB3148D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17285AB7" w14:textId="77777777" w:rsidR="00CD6729" w:rsidRPr="0090263D" w:rsidRDefault="00CD6729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022CE1C5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D6729" w:rsidRPr="0090263D" w14:paraId="1DC9CEED" w14:textId="77777777" w:rsidTr="00961BBB">
        <w:tc>
          <w:tcPr>
            <w:tcW w:w="2578" w:type="dxa"/>
          </w:tcPr>
          <w:p w14:paraId="74DB8E2B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14:paraId="25E9EF2D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A894606" w14:textId="77777777" w:rsidR="00CD6729" w:rsidRPr="0090263D" w:rsidRDefault="00CD6729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F502242" w14:textId="77777777" w:rsidR="00CD6729" w:rsidRPr="0090263D" w:rsidRDefault="00CD6729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00" w:type="dxa"/>
          </w:tcPr>
          <w:p w14:paraId="603EFBCA" w14:textId="77777777" w:rsidR="00CD6729" w:rsidRPr="0090263D" w:rsidRDefault="00CD6729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14:paraId="6B4E6EF7" w14:textId="77777777" w:rsidR="00CD6729" w:rsidRPr="0090263D" w:rsidRDefault="00CD6729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3B03D9DD" w14:textId="77777777" w:rsidR="00CD6729" w:rsidRPr="0090263D" w:rsidRDefault="00CD6729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</w:tbl>
    <w:p w14:paraId="6013C3DE" w14:textId="77777777" w:rsidR="000D2EAA" w:rsidRDefault="000D2EAA" w:rsidP="000D2EAA">
      <w:pPr>
        <w:rPr>
          <w:lang w:eastAsia="zh-CN"/>
        </w:rPr>
      </w:pPr>
    </w:p>
    <w:p w14:paraId="19A33835" w14:textId="77777777" w:rsidR="00961BBB" w:rsidRDefault="00961BBB" w:rsidP="00961BBB">
      <w:pPr>
        <w:rPr>
          <w:lang w:eastAsia="zh-CN"/>
        </w:rPr>
      </w:pPr>
      <w:r>
        <w:rPr>
          <w:lang w:eastAsia="zh-CN"/>
        </w:rPr>
        <w:t>---------------------- Next change -------------------------------</w:t>
      </w:r>
    </w:p>
    <w:p w14:paraId="5F4BEA84" w14:textId="77777777" w:rsidR="00F10E71" w:rsidRPr="0090263D" w:rsidRDefault="00F10E71" w:rsidP="00F10E71">
      <w:pPr>
        <w:pStyle w:val="Heading4"/>
        <w:numPr>
          <w:ilvl w:val="0"/>
          <w:numId w:val="0"/>
        </w:numPr>
      </w:pPr>
      <w:bookmarkStart w:id="37" w:name="_Toc517651598"/>
      <w:r w:rsidRPr="0090263D">
        <w:lastRenderedPageBreak/>
        <w:t>9.1.2.6</w:t>
      </w:r>
      <w:r w:rsidRPr="0090263D">
        <w:tab/>
        <w:t>S-NODE MODIFICATION REQUEST ACKNOWLEDGE</w:t>
      </w:r>
      <w:bookmarkEnd w:id="37"/>
    </w:p>
    <w:p w14:paraId="7E70BEB0" w14:textId="77777777" w:rsidR="00F10E71" w:rsidRPr="0090263D" w:rsidRDefault="00F10E71" w:rsidP="00F10E71">
      <w:r w:rsidRPr="0090263D">
        <w:t>This message is sent by the S-NG-RAN node to confirm the M-NG-RAN node’s request to modify the S-NG-RAN node resources for a specific UE.</w:t>
      </w:r>
    </w:p>
    <w:p w14:paraId="465065FD" w14:textId="77777777" w:rsidR="00F10E71" w:rsidRPr="0090263D" w:rsidRDefault="00F10E71" w:rsidP="00F10E71">
      <w:r w:rsidRPr="0090263D">
        <w:t xml:space="preserve">Direction: S-NG-RAN node </w:t>
      </w:r>
      <w:r w:rsidRPr="0090263D">
        <w:sym w:font="Symbol" w:char="F0AE"/>
      </w:r>
      <w:r w:rsidRPr="0090263D">
        <w:t xml:space="preserve"> M-NG-RAN node. 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F10E71" w:rsidRPr="0090263D" w14:paraId="7C4419C2" w14:textId="77777777" w:rsidTr="00961BBB">
        <w:tc>
          <w:tcPr>
            <w:tcW w:w="2578" w:type="dxa"/>
          </w:tcPr>
          <w:p w14:paraId="15658516" w14:textId="77777777" w:rsidR="00F10E71" w:rsidRPr="0090263D" w:rsidRDefault="00F10E71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2AF5F3A" w14:textId="77777777" w:rsidR="00F10E71" w:rsidRPr="0090263D" w:rsidRDefault="00F10E71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4CE523CA" w14:textId="77777777" w:rsidR="00F10E71" w:rsidRPr="0090263D" w:rsidRDefault="00F10E71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0D9ACFA2" w14:textId="77777777" w:rsidR="00F10E71" w:rsidRPr="0090263D" w:rsidRDefault="00F10E71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071C25C3" w14:textId="77777777" w:rsidR="00F10E71" w:rsidRPr="0090263D" w:rsidRDefault="00F10E71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DE16E3F" w14:textId="77777777" w:rsidR="00F10E71" w:rsidRPr="0090263D" w:rsidRDefault="00F10E71" w:rsidP="00961BB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C4F60DF" w14:textId="77777777" w:rsidR="00F10E71" w:rsidRPr="0090263D" w:rsidRDefault="00F10E71" w:rsidP="00961BB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F10E71" w:rsidRPr="0090263D" w14:paraId="2A3C87E8" w14:textId="77777777" w:rsidTr="00961BBB">
        <w:tc>
          <w:tcPr>
            <w:tcW w:w="2578" w:type="dxa"/>
          </w:tcPr>
          <w:p w14:paraId="5B9D2402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67B365F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FE1A597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E9A6BD7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274" w:type="dxa"/>
          </w:tcPr>
          <w:p w14:paraId="05281D15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EF05969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5A3067C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10E71" w:rsidRPr="0090263D" w14:paraId="5D18A656" w14:textId="77777777" w:rsidTr="00961BBB">
        <w:tc>
          <w:tcPr>
            <w:tcW w:w="2578" w:type="dxa"/>
          </w:tcPr>
          <w:p w14:paraId="6F36A658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E9880B9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5B8EEB55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4E70994" w14:textId="77777777" w:rsidR="00F10E71" w:rsidRPr="0090263D" w:rsidRDefault="00F10E71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14:paraId="7E67233E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274" w:type="dxa"/>
          </w:tcPr>
          <w:p w14:paraId="55BFEF5E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288" w:type="dxa"/>
          </w:tcPr>
          <w:p w14:paraId="3F4ECE14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D44A271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10E71" w:rsidRPr="0090263D" w14:paraId="3B95590E" w14:textId="77777777" w:rsidTr="00961BBB">
        <w:tc>
          <w:tcPr>
            <w:tcW w:w="2578" w:type="dxa"/>
          </w:tcPr>
          <w:p w14:paraId="15B2108E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B31CCDC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708CF361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A61B9F6" w14:textId="77777777" w:rsidR="00F10E71" w:rsidRPr="0090263D" w:rsidRDefault="00F10E71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14:paraId="4227F798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274" w:type="dxa"/>
          </w:tcPr>
          <w:p w14:paraId="12526B45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288" w:type="dxa"/>
          </w:tcPr>
          <w:p w14:paraId="7EEA02DD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27CDF74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10E71" w:rsidRPr="0090263D" w14:paraId="1872BCAA" w14:textId="77777777" w:rsidTr="00961BBB">
        <w:tc>
          <w:tcPr>
            <w:tcW w:w="2578" w:type="dxa"/>
          </w:tcPr>
          <w:p w14:paraId="6B8647EC" w14:textId="77777777" w:rsidR="00F10E71" w:rsidRPr="0090263D" w:rsidRDefault="00F10E71" w:rsidP="00961BBB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104" w:type="dxa"/>
          </w:tcPr>
          <w:p w14:paraId="198220C6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302FFF1B" w14:textId="77777777" w:rsidR="00F10E71" w:rsidRPr="0090263D" w:rsidRDefault="00F10E71" w:rsidP="00961BBB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3C5A8AF9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789235F7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C2D37D3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DC34D22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10E71" w:rsidRPr="0090263D" w14:paraId="5E7195CA" w14:textId="77777777" w:rsidTr="00961BBB">
        <w:tc>
          <w:tcPr>
            <w:tcW w:w="2578" w:type="dxa"/>
          </w:tcPr>
          <w:p w14:paraId="04BC78CA" w14:textId="77777777" w:rsidR="00F10E71" w:rsidRPr="0090263D" w:rsidRDefault="00F10E71" w:rsidP="00961BBB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 xml:space="preserve">&gt;PDU Session Resources Admitted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4D72853F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3D6E8DA4" w14:textId="77777777" w:rsidR="00F10E71" w:rsidRPr="0090263D" w:rsidRDefault="00F10E71" w:rsidP="00961BBB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14:paraId="553C988E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10B56079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942B01E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E6B1E2E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3EE262EE" w14:textId="77777777" w:rsidTr="00961BBB">
        <w:tc>
          <w:tcPr>
            <w:tcW w:w="2578" w:type="dxa"/>
          </w:tcPr>
          <w:p w14:paraId="468C405F" w14:textId="77777777" w:rsidR="00F10E71" w:rsidRPr="0090263D" w:rsidRDefault="00F10E71" w:rsidP="00961BBB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 xml:space="preserve">&gt;&gt;PDU Session Resources Admitted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0D8E5C20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2970E269" w14:textId="77777777" w:rsidR="00F10E71" w:rsidRPr="0090263D" w:rsidRDefault="00F10E71" w:rsidP="00961BBB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90263D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90263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90263D">
              <w:rPr>
                <w:bCs/>
                <w:i/>
                <w:szCs w:val="18"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14:paraId="6AAAA51E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2F8D5AF9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CE7CB96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437A1E1F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10E71" w:rsidRPr="0090263D" w14:paraId="77878B66" w14:textId="77777777" w:rsidTr="00961BBB">
        <w:tc>
          <w:tcPr>
            <w:tcW w:w="2578" w:type="dxa"/>
          </w:tcPr>
          <w:p w14:paraId="0DFA0BDF" w14:textId="77777777" w:rsidR="00F10E71" w:rsidRPr="0090263D" w:rsidRDefault="00F10E71" w:rsidP="00961BBB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4CA62175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C5E6F3B" w14:textId="77777777" w:rsidR="00F10E71" w:rsidRPr="0090263D" w:rsidRDefault="00F10E71" w:rsidP="00961BB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DDDE939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274" w:type="dxa"/>
          </w:tcPr>
          <w:p w14:paraId="754911C9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F3C4362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5F1C7B8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66D62F1E" w14:textId="77777777" w:rsidTr="00961BBB">
        <w:tc>
          <w:tcPr>
            <w:tcW w:w="2578" w:type="dxa"/>
          </w:tcPr>
          <w:p w14:paraId="25FBB2AE" w14:textId="77777777" w:rsidR="00F10E71" w:rsidRPr="0090263D" w:rsidRDefault="00F10E71" w:rsidP="00961BBB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 xml:space="preserve">&gt;&gt;&gt;Bearer Configurations </w:t>
            </w:r>
            <w:r w:rsidRPr="0090263D">
              <w:rPr>
                <w:b/>
                <w:bCs/>
                <w:lang w:val="de-DE" w:eastAsia="ja-JP"/>
              </w:rPr>
              <w:t xml:space="preserve">Admitted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Added</w:t>
            </w:r>
          </w:p>
        </w:tc>
        <w:tc>
          <w:tcPr>
            <w:tcW w:w="1104" w:type="dxa"/>
          </w:tcPr>
          <w:p w14:paraId="440282F8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2F67420E" w14:textId="77777777" w:rsidR="00F10E71" w:rsidRPr="0090263D" w:rsidRDefault="00F10E71" w:rsidP="00961BBB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maxnoofBearerConfigs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275DE463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580F6083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0F6646B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67774D1D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10E71" w:rsidRPr="0090263D" w14:paraId="531B9C6E" w14:textId="77777777" w:rsidTr="00961BBB">
        <w:tc>
          <w:tcPr>
            <w:tcW w:w="2578" w:type="dxa"/>
          </w:tcPr>
          <w:p w14:paraId="41DA8D15" w14:textId="77777777" w:rsidR="00F10E71" w:rsidRPr="0090263D" w:rsidRDefault="00F10E71" w:rsidP="00961BBB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0263D">
              <w:t xml:space="preserve">&gt;&gt;&gt;&gt;CHOICE </w:t>
            </w:r>
            <w:r w:rsidRPr="0090263D">
              <w:rPr>
                <w:i/>
              </w:rPr>
              <w:t>Bearer Configuration</w:t>
            </w:r>
          </w:p>
        </w:tc>
        <w:tc>
          <w:tcPr>
            <w:tcW w:w="1104" w:type="dxa"/>
          </w:tcPr>
          <w:p w14:paraId="786329C7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0F46BE9E" w14:textId="77777777" w:rsidR="00F10E71" w:rsidRPr="0090263D" w:rsidRDefault="00F10E71" w:rsidP="00961BB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80B68AD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58BB6DF1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975A020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08CC2D8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3D7EBC7D" w14:textId="77777777" w:rsidTr="00961BBB">
        <w:tc>
          <w:tcPr>
            <w:tcW w:w="2578" w:type="dxa"/>
          </w:tcPr>
          <w:p w14:paraId="654CF822" w14:textId="77777777" w:rsidR="00F10E71" w:rsidRPr="0090263D" w:rsidRDefault="00F10E71" w:rsidP="00961BBB">
            <w:pPr>
              <w:pStyle w:val="TAL"/>
              <w:ind w:left="567"/>
              <w:rPr>
                <w:b/>
                <w:bCs/>
                <w:lang w:eastAsia="ja-JP"/>
              </w:rPr>
            </w:pPr>
            <w:r w:rsidRPr="0090263D">
              <w:t>&gt;&gt;&gt;</w:t>
            </w:r>
            <w:r w:rsidRPr="0090263D">
              <w:rPr>
                <w:lang w:eastAsia="ja-JP"/>
              </w:rPr>
              <w:t>&gt;&gt;</w:t>
            </w:r>
            <w:r w:rsidRPr="0090263D">
              <w:rPr>
                <w:i/>
              </w:rPr>
              <w:t>SN terminated Bearer</w:t>
            </w:r>
          </w:p>
        </w:tc>
        <w:tc>
          <w:tcPr>
            <w:tcW w:w="1104" w:type="dxa"/>
          </w:tcPr>
          <w:p w14:paraId="54D817D4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0116F3F1" w14:textId="77777777" w:rsidR="00F10E71" w:rsidRPr="0090263D" w:rsidRDefault="00F10E71" w:rsidP="00961BB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8990272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50FFBB76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DC78052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992BD8D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74FA1493" w14:textId="77777777" w:rsidTr="00961BBB">
        <w:tc>
          <w:tcPr>
            <w:tcW w:w="2578" w:type="dxa"/>
          </w:tcPr>
          <w:p w14:paraId="4211E153" w14:textId="77777777" w:rsidR="00F10E71" w:rsidRPr="0090263D" w:rsidRDefault="00F10E71" w:rsidP="00961BBB">
            <w:pPr>
              <w:pStyle w:val="TAL"/>
              <w:ind w:left="680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lang w:val="de-DE" w:eastAsia="ja-JP"/>
              </w:rPr>
              <w:t>&gt;</w:t>
            </w:r>
            <w:r w:rsidRPr="0090263D">
              <w:rPr>
                <w:lang w:val="sv-SE" w:eastAsia="ja-JP"/>
              </w:rPr>
              <w:t xml:space="preserve"> PDU Session Resource Setup Response Info – SN terminated</w:t>
            </w:r>
          </w:p>
        </w:tc>
        <w:tc>
          <w:tcPr>
            <w:tcW w:w="1104" w:type="dxa"/>
          </w:tcPr>
          <w:p w14:paraId="42FE05CB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6311204" w14:textId="77777777" w:rsidR="00F10E71" w:rsidRPr="0090263D" w:rsidRDefault="00F10E71" w:rsidP="00961BB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38CF20E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9.2.1.6</w:t>
            </w:r>
          </w:p>
        </w:tc>
        <w:tc>
          <w:tcPr>
            <w:tcW w:w="1274" w:type="dxa"/>
          </w:tcPr>
          <w:p w14:paraId="112ECB52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B3AC029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7EAC7A7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534002FE" w14:textId="77777777" w:rsidTr="00961BBB">
        <w:tc>
          <w:tcPr>
            <w:tcW w:w="2578" w:type="dxa"/>
          </w:tcPr>
          <w:p w14:paraId="38F45379" w14:textId="77777777" w:rsidR="00F10E71" w:rsidRPr="0090263D" w:rsidRDefault="00F10E71" w:rsidP="00961BBB">
            <w:pPr>
              <w:pStyle w:val="TALLeft1cm"/>
              <w:rPr>
                <w:lang w:val="en-GB"/>
              </w:rPr>
            </w:pPr>
            <w:r w:rsidRPr="0090263D">
              <w:rPr>
                <w:lang w:val="en-GB"/>
              </w:rPr>
              <w:t>&gt;&gt;&gt;</w:t>
            </w:r>
            <w:r w:rsidRPr="0090263D">
              <w:rPr>
                <w:lang w:val="en-GB" w:eastAsia="ja-JP"/>
              </w:rPr>
              <w:t>&gt;&gt;</w:t>
            </w:r>
            <w:r w:rsidRPr="0090263D">
              <w:rPr>
                <w:i/>
                <w:lang w:val="en-GB" w:eastAsia="ja-JP"/>
              </w:rPr>
              <w:t>MN terminated</w:t>
            </w:r>
            <w:r w:rsidRPr="0090263D">
              <w:rPr>
                <w:i/>
                <w:lang w:val="en-GB"/>
              </w:rPr>
              <w:t xml:space="preserve"> Bearer</w:t>
            </w:r>
          </w:p>
        </w:tc>
        <w:tc>
          <w:tcPr>
            <w:tcW w:w="1104" w:type="dxa"/>
          </w:tcPr>
          <w:p w14:paraId="10331D68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13FBC718" w14:textId="77777777" w:rsidR="00F10E71" w:rsidRPr="0090263D" w:rsidRDefault="00F10E71" w:rsidP="00961BB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D11B2EB" w14:textId="77777777" w:rsidR="00F10E71" w:rsidRPr="0090263D" w:rsidRDefault="00F10E71" w:rsidP="00961BBB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14:paraId="6B09BAFC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F5738AD" w14:textId="77777777" w:rsidR="00F10E71" w:rsidRPr="0090263D" w:rsidRDefault="00F10E71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0262AAE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3D1CF056" w14:textId="77777777" w:rsidTr="00961BBB">
        <w:tc>
          <w:tcPr>
            <w:tcW w:w="2578" w:type="dxa"/>
          </w:tcPr>
          <w:p w14:paraId="59BFA370" w14:textId="77777777" w:rsidR="00F10E71" w:rsidRPr="0090263D" w:rsidRDefault="00F10E71" w:rsidP="00961BBB">
            <w:pPr>
              <w:pStyle w:val="TAL"/>
              <w:ind w:left="680"/>
            </w:pPr>
            <w:r w:rsidRPr="0090263D">
              <w:rPr>
                <w:lang w:eastAsia="ja-JP"/>
              </w:rPr>
              <w:t>&gt;&gt;&gt;</w:t>
            </w:r>
            <w:r w:rsidRPr="0090263D">
              <w:rPr>
                <w:lang w:val="de-DE" w:eastAsia="ja-JP"/>
              </w:rPr>
              <w:t>&gt;&gt;</w:t>
            </w:r>
            <w:r w:rsidRPr="0090263D">
              <w:rPr>
                <w:lang w:eastAsia="ja-JP"/>
              </w:rPr>
              <w:t>&gt;PDU Session Resource Setup Response Info – MN terminated</w:t>
            </w:r>
          </w:p>
        </w:tc>
        <w:tc>
          <w:tcPr>
            <w:tcW w:w="1104" w:type="dxa"/>
          </w:tcPr>
          <w:p w14:paraId="27EDEDC2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6DC6FECB" w14:textId="77777777" w:rsidR="00F10E71" w:rsidRPr="0090263D" w:rsidRDefault="00F10E71" w:rsidP="00961BB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629B15A" w14:textId="77777777" w:rsidR="00F10E71" w:rsidRPr="0090263D" w:rsidRDefault="00F10E71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9.2.1.8</w:t>
            </w:r>
          </w:p>
        </w:tc>
        <w:tc>
          <w:tcPr>
            <w:tcW w:w="1274" w:type="dxa"/>
          </w:tcPr>
          <w:p w14:paraId="08858A10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60E3C6B" w14:textId="77777777" w:rsidR="00F10E71" w:rsidRPr="0090263D" w:rsidRDefault="00F10E71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B30759D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40B31148" w14:textId="77777777" w:rsidTr="00961BBB">
        <w:tc>
          <w:tcPr>
            <w:tcW w:w="2578" w:type="dxa"/>
          </w:tcPr>
          <w:p w14:paraId="1A3CE717" w14:textId="77777777" w:rsidR="00F10E71" w:rsidRPr="0090263D" w:rsidRDefault="00F10E71" w:rsidP="00961BBB">
            <w:pPr>
              <w:pStyle w:val="TAL"/>
              <w:ind w:left="113"/>
              <w:rPr>
                <w:b/>
              </w:rPr>
            </w:pPr>
            <w:r w:rsidRPr="0090263D">
              <w:rPr>
                <w:b/>
              </w:rPr>
              <w:t xml:space="preserve">&gt;PDU Session Resources Admitted </w:t>
            </w:r>
            <w:proofErr w:type="gramStart"/>
            <w:r w:rsidRPr="0090263D">
              <w:rPr>
                <w:b/>
              </w:rPr>
              <w:t>To</w:t>
            </w:r>
            <w:proofErr w:type="gramEnd"/>
            <w:r w:rsidRPr="0090263D">
              <w:rPr>
                <w:b/>
              </w:rPr>
              <w:t xml:space="preserve"> Be Modified List</w:t>
            </w:r>
          </w:p>
        </w:tc>
        <w:tc>
          <w:tcPr>
            <w:tcW w:w="1104" w:type="dxa"/>
          </w:tcPr>
          <w:p w14:paraId="2D7A1AA6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405D1C1C" w14:textId="77777777" w:rsidR="00F10E71" w:rsidRPr="0090263D" w:rsidRDefault="00F10E71" w:rsidP="00961BBB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14:paraId="4F0C34CA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22520253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F2FF4EE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DD432F1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049E25C9" w14:textId="77777777" w:rsidTr="00961BBB">
        <w:tc>
          <w:tcPr>
            <w:tcW w:w="2578" w:type="dxa"/>
          </w:tcPr>
          <w:p w14:paraId="30AAC6CE" w14:textId="77777777" w:rsidR="00F10E71" w:rsidRPr="0090263D" w:rsidRDefault="00F10E71" w:rsidP="00961BBB">
            <w:pPr>
              <w:pStyle w:val="TAL"/>
              <w:ind w:left="227"/>
            </w:pPr>
            <w:r w:rsidRPr="0090263D">
              <w:rPr>
                <w:b/>
                <w:bCs/>
              </w:rPr>
              <w:t xml:space="preserve">&gt;&gt;PDU Session Resources Admitted </w:t>
            </w:r>
            <w:proofErr w:type="gramStart"/>
            <w:r w:rsidRPr="0090263D">
              <w:rPr>
                <w:b/>
                <w:bCs/>
              </w:rPr>
              <w:t>To</w:t>
            </w:r>
            <w:proofErr w:type="gramEnd"/>
            <w:r w:rsidRPr="0090263D">
              <w:rPr>
                <w:b/>
                <w:bCs/>
              </w:rPr>
              <w:t xml:space="preserve"> Be Modified Item</w:t>
            </w:r>
          </w:p>
        </w:tc>
        <w:tc>
          <w:tcPr>
            <w:tcW w:w="1104" w:type="dxa"/>
          </w:tcPr>
          <w:p w14:paraId="2299A9E6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7C17A6F5" w14:textId="77777777" w:rsidR="00F10E71" w:rsidRPr="0090263D" w:rsidRDefault="00F10E71" w:rsidP="00961BBB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326CED01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17CD1DB3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2F929CE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1BC58C25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10E71" w:rsidRPr="0090263D" w14:paraId="598122E7" w14:textId="77777777" w:rsidTr="00961BBB">
        <w:tc>
          <w:tcPr>
            <w:tcW w:w="2578" w:type="dxa"/>
          </w:tcPr>
          <w:p w14:paraId="421C484A" w14:textId="77777777" w:rsidR="00F10E71" w:rsidRPr="0090263D" w:rsidRDefault="00F10E71" w:rsidP="00961BBB">
            <w:pPr>
              <w:pStyle w:val="TAL"/>
              <w:ind w:left="340"/>
              <w:rPr>
                <w:b/>
                <w:bCs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520E2888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0435C798" w14:textId="77777777" w:rsidR="00F10E71" w:rsidRPr="0090263D" w:rsidRDefault="00F10E71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14:paraId="1E36D20F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274" w:type="dxa"/>
          </w:tcPr>
          <w:p w14:paraId="382559FF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BFA6F98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197D989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1315E6EF" w14:textId="77777777" w:rsidTr="00961BBB">
        <w:tc>
          <w:tcPr>
            <w:tcW w:w="2578" w:type="dxa"/>
          </w:tcPr>
          <w:p w14:paraId="4A24D25B" w14:textId="77777777" w:rsidR="00F10E71" w:rsidRPr="0090263D" w:rsidRDefault="00F10E71" w:rsidP="00961BBB">
            <w:pPr>
              <w:pStyle w:val="TAL"/>
              <w:ind w:left="340"/>
              <w:rPr>
                <w:b/>
                <w:bCs/>
              </w:rPr>
            </w:pPr>
            <w:r w:rsidRPr="0090263D">
              <w:rPr>
                <w:b/>
                <w:bCs/>
                <w:lang w:eastAsia="ja-JP"/>
              </w:rPr>
              <w:t xml:space="preserve">&gt;&gt;&gt;Bearer Configurations </w:t>
            </w:r>
            <w:r w:rsidRPr="0090263D">
              <w:rPr>
                <w:b/>
                <w:bCs/>
                <w:lang w:val="de-DE" w:eastAsia="ja-JP"/>
              </w:rPr>
              <w:t xml:space="preserve">Admitted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</w:t>
            </w:r>
            <w:r w:rsidRPr="0090263D">
              <w:rPr>
                <w:b/>
                <w:bCs/>
                <w:lang w:val="de-DE" w:eastAsia="ja-JP"/>
              </w:rPr>
              <w:t>Modified</w:t>
            </w:r>
          </w:p>
        </w:tc>
        <w:tc>
          <w:tcPr>
            <w:tcW w:w="1104" w:type="dxa"/>
          </w:tcPr>
          <w:p w14:paraId="01A6D01E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778AC751" w14:textId="77777777" w:rsidR="00F10E71" w:rsidRPr="0090263D" w:rsidRDefault="00F10E71" w:rsidP="00961BBB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maxnoofBearerConfigs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220D6604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770F6292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44560F2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14A4D897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10E71" w:rsidRPr="0090263D" w14:paraId="77287F7A" w14:textId="77777777" w:rsidTr="00961BBB">
        <w:tc>
          <w:tcPr>
            <w:tcW w:w="2578" w:type="dxa"/>
          </w:tcPr>
          <w:p w14:paraId="4A491CA4" w14:textId="77777777" w:rsidR="00F10E71" w:rsidRPr="0090263D" w:rsidRDefault="00F10E71" w:rsidP="00961BBB">
            <w:pPr>
              <w:pStyle w:val="TAL"/>
              <w:ind w:left="454"/>
              <w:rPr>
                <w:b/>
                <w:bCs/>
                <w:i/>
              </w:rPr>
            </w:pPr>
            <w:r w:rsidRPr="0090263D">
              <w:rPr>
                <w:i/>
              </w:rPr>
              <w:t>&gt;&gt;&gt;&gt;CHOICE Bearer Configuration</w:t>
            </w:r>
          </w:p>
        </w:tc>
        <w:tc>
          <w:tcPr>
            <w:tcW w:w="1104" w:type="dxa"/>
          </w:tcPr>
          <w:p w14:paraId="71DC93CB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361ED93E" w14:textId="77777777" w:rsidR="00F10E71" w:rsidRPr="0090263D" w:rsidRDefault="00F10E71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14:paraId="5880FB29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6730335A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F2EED45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6514749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5D382EEC" w14:textId="77777777" w:rsidTr="00961BBB">
        <w:tc>
          <w:tcPr>
            <w:tcW w:w="2578" w:type="dxa"/>
          </w:tcPr>
          <w:p w14:paraId="67AF61DB" w14:textId="77777777" w:rsidR="00F10E71" w:rsidRPr="0090263D" w:rsidRDefault="00F10E71" w:rsidP="00961BBB">
            <w:pPr>
              <w:pStyle w:val="TALLeft1cm"/>
              <w:rPr>
                <w:b/>
                <w:bCs/>
                <w:lang w:val="en-GB"/>
              </w:rPr>
            </w:pPr>
            <w:r w:rsidRPr="0090263D">
              <w:rPr>
                <w:lang w:val="en-GB"/>
              </w:rPr>
              <w:t>&gt;&gt;&gt;&gt;&gt;</w:t>
            </w:r>
            <w:r w:rsidRPr="0090263D">
              <w:rPr>
                <w:i/>
                <w:lang w:val="en-GB"/>
              </w:rPr>
              <w:t>SN terminated Bearer</w:t>
            </w:r>
          </w:p>
        </w:tc>
        <w:tc>
          <w:tcPr>
            <w:tcW w:w="1104" w:type="dxa"/>
          </w:tcPr>
          <w:p w14:paraId="4E49F62F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06764AEF" w14:textId="77777777" w:rsidR="00F10E71" w:rsidRPr="0090263D" w:rsidRDefault="00F10E71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14:paraId="03256ED9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4E1A1AE7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A86DFDE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347313A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6B0B11F7" w14:textId="77777777" w:rsidTr="00961BBB">
        <w:tc>
          <w:tcPr>
            <w:tcW w:w="2578" w:type="dxa"/>
          </w:tcPr>
          <w:p w14:paraId="4F6CFE0F" w14:textId="77777777" w:rsidR="00F10E71" w:rsidRPr="0090263D" w:rsidRDefault="00F10E71" w:rsidP="00961BBB">
            <w:pPr>
              <w:pStyle w:val="TAL"/>
              <w:ind w:left="680"/>
              <w:rPr>
                <w:b/>
                <w:bCs/>
              </w:rPr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lang w:val="de-DE" w:eastAsia="ja-JP"/>
              </w:rPr>
              <w:t>&gt;</w:t>
            </w:r>
            <w:r w:rsidRPr="0090263D"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104" w:type="dxa"/>
          </w:tcPr>
          <w:p w14:paraId="235B6CA1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0563148A" w14:textId="77777777" w:rsidR="00F10E71" w:rsidRPr="0090263D" w:rsidRDefault="00F10E71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14:paraId="4517A083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9.2.1.10</w:t>
            </w:r>
          </w:p>
        </w:tc>
        <w:tc>
          <w:tcPr>
            <w:tcW w:w="1274" w:type="dxa"/>
          </w:tcPr>
          <w:p w14:paraId="3675AC24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B599FCB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85409DD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00F3AA50" w14:textId="77777777" w:rsidTr="00961BBB">
        <w:tc>
          <w:tcPr>
            <w:tcW w:w="2578" w:type="dxa"/>
          </w:tcPr>
          <w:p w14:paraId="22BD10CA" w14:textId="77777777" w:rsidR="00F10E71" w:rsidRPr="0090263D" w:rsidRDefault="00F10E71" w:rsidP="00961BBB">
            <w:pPr>
              <w:pStyle w:val="TALLeft1cm"/>
              <w:rPr>
                <w:lang w:val="en-GB"/>
              </w:rPr>
            </w:pPr>
            <w:r w:rsidRPr="0090263D">
              <w:rPr>
                <w:lang w:val="en-GB"/>
              </w:rPr>
              <w:t>&gt;&gt;&gt;&gt;&gt;</w:t>
            </w:r>
            <w:r w:rsidRPr="0090263D">
              <w:rPr>
                <w:i/>
                <w:lang w:val="en-GB"/>
              </w:rPr>
              <w:t>MN terminated Bearer</w:t>
            </w:r>
          </w:p>
        </w:tc>
        <w:tc>
          <w:tcPr>
            <w:tcW w:w="1104" w:type="dxa"/>
          </w:tcPr>
          <w:p w14:paraId="4A39EA20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2AD7B82D" w14:textId="77777777" w:rsidR="00F10E71" w:rsidRPr="0090263D" w:rsidRDefault="00F10E71" w:rsidP="00961BB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0C15510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03E921EE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1C75625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7408322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68C561F3" w14:textId="77777777" w:rsidTr="00961BBB">
        <w:tc>
          <w:tcPr>
            <w:tcW w:w="2578" w:type="dxa"/>
          </w:tcPr>
          <w:p w14:paraId="1ED97563" w14:textId="77777777" w:rsidR="00F10E71" w:rsidRPr="0090263D" w:rsidRDefault="00F10E71" w:rsidP="00961BBB">
            <w:pPr>
              <w:pStyle w:val="TAL"/>
              <w:ind w:left="680"/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lang w:val="de-DE" w:eastAsia="ja-JP"/>
              </w:rPr>
              <w:t>&gt;</w:t>
            </w:r>
            <w:r w:rsidRPr="0090263D"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104" w:type="dxa"/>
          </w:tcPr>
          <w:p w14:paraId="177924E5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D892093" w14:textId="77777777" w:rsidR="00F10E71" w:rsidRPr="0090263D" w:rsidRDefault="00F10E71" w:rsidP="00961BB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0B36C26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9.2.1.12</w:t>
            </w:r>
          </w:p>
        </w:tc>
        <w:tc>
          <w:tcPr>
            <w:tcW w:w="1274" w:type="dxa"/>
          </w:tcPr>
          <w:p w14:paraId="6E48CD99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A045C54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45700C6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22904CDE" w14:textId="77777777" w:rsidTr="00961BBB">
        <w:tc>
          <w:tcPr>
            <w:tcW w:w="2578" w:type="dxa"/>
          </w:tcPr>
          <w:p w14:paraId="774BA60E" w14:textId="77777777" w:rsidR="00F10E71" w:rsidRPr="0090263D" w:rsidRDefault="00F10E71" w:rsidP="00961BBB">
            <w:pPr>
              <w:pStyle w:val="TAL"/>
              <w:ind w:left="113"/>
              <w:rPr>
                <w:b/>
              </w:rPr>
            </w:pPr>
            <w:r w:rsidRPr="0090263D">
              <w:rPr>
                <w:b/>
              </w:rPr>
              <w:t xml:space="preserve">&gt;PDU Session Resources Admitted </w:t>
            </w:r>
            <w:proofErr w:type="gramStart"/>
            <w:r w:rsidRPr="0090263D">
              <w:rPr>
                <w:b/>
              </w:rPr>
              <w:t>To</w:t>
            </w:r>
            <w:proofErr w:type="gramEnd"/>
            <w:r w:rsidRPr="0090263D">
              <w:rPr>
                <w:b/>
              </w:rPr>
              <w:t xml:space="preserve"> Be Released List</w:t>
            </w:r>
          </w:p>
        </w:tc>
        <w:tc>
          <w:tcPr>
            <w:tcW w:w="1104" w:type="dxa"/>
          </w:tcPr>
          <w:p w14:paraId="2C2E4DD0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076BFF9B" w14:textId="77777777" w:rsidR="00F10E71" w:rsidRPr="0090263D" w:rsidRDefault="00F10E71" w:rsidP="00961BBB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14:paraId="55398505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1AB0F500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1B3AEDC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547E7B1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0D7BC431" w14:textId="77777777" w:rsidTr="00961BBB">
        <w:tc>
          <w:tcPr>
            <w:tcW w:w="2578" w:type="dxa"/>
          </w:tcPr>
          <w:p w14:paraId="14E192C7" w14:textId="77777777" w:rsidR="00F10E71" w:rsidRPr="0090263D" w:rsidRDefault="00F10E71" w:rsidP="00961BBB">
            <w:pPr>
              <w:pStyle w:val="TAL"/>
              <w:ind w:left="227"/>
              <w:rPr>
                <w:b/>
                <w:bCs/>
              </w:rPr>
            </w:pPr>
            <w:r w:rsidRPr="0090263D">
              <w:rPr>
                <w:b/>
                <w:bCs/>
                <w:lang w:eastAsia="ja-JP"/>
              </w:rPr>
              <w:lastRenderedPageBreak/>
              <w:t xml:space="preserve">&gt;&gt;PDU Session Resources </w:t>
            </w:r>
            <w:r w:rsidRPr="0090263D">
              <w:rPr>
                <w:b/>
                <w:bCs/>
                <w:lang w:val="de-DE" w:eastAsia="ja-JP"/>
              </w:rPr>
              <w:t xml:space="preserve">admitted </w:t>
            </w:r>
            <w:proofErr w:type="gramStart"/>
            <w:r w:rsidRPr="0090263D">
              <w:rPr>
                <w:b/>
                <w:bCs/>
                <w:lang w:eastAsia="ja-JP"/>
              </w:rPr>
              <w:t>to be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released List – SN terminated</w:t>
            </w:r>
          </w:p>
        </w:tc>
        <w:tc>
          <w:tcPr>
            <w:tcW w:w="1104" w:type="dxa"/>
          </w:tcPr>
          <w:p w14:paraId="2CC8A3A0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83A07F8" w14:textId="77777777" w:rsidR="00F10E71" w:rsidRPr="0090263D" w:rsidRDefault="00F10E71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14:paraId="55507C93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val="sv-SE" w:eastAsia="zh-CN"/>
              </w:rPr>
              <w:t>OCTET STRING</w:t>
            </w:r>
          </w:p>
        </w:tc>
        <w:tc>
          <w:tcPr>
            <w:tcW w:w="1274" w:type="dxa"/>
          </w:tcPr>
          <w:p w14:paraId="0BC7F82F" w14:textId="77777777" w:rsidR="00F10E71" w:rsidRPr="0090263D" w:rsidRDefault="00F10E71" w:rsidP="00961BBB">
            <w:pPr>
              <w:pStyle w:val="TAL"/>
              <w:rPr>
                <w:iCs/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  <w:p w14:paraId="1188E251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288" w:type="dxa"/>
          </w:tcPr>
          <w:p w14:paraId="4B5EFC97" w14:textId="77777777" w:rsidR="00F10E71" w:rsidRPr="0090263D" w:rsidRDefault="00F10E71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60D0B6B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22A8FE3D" w14:textId="77777777" w:rsidTr="00961BBB">
        <w:tc>
          <w:tcPr>
            <w:tcW w:w="2578" w:type="dxa"/>
          </w:tcPr>
          <w:p w14:paraId="602247BE" w14:textId="77777777" w:rsidR="00F10E71" w:rsidRPr="0090263D" w:rsidRDefault="00F10E71" w:rsidP="00961BBB">
            <w:pPr>
              <w:pStyle w:val="TAL"/>
              <w:ind w:left="227"/>
              <w:rPr>
                <w:b/>
                <w:bCs/>
              </w:rPr>
            </w:pPr>
            <w:r w:rsidRPr="0090263D">
              <w:rPr>
                <w:b/>
                <w:bCs/>
                <w:lang w:eastAsia="ja-JP"/>
              </w:rPr>
              <w:t xml:space="preserve">&gt;&gt;PDU Session Resources </w:t>
            </w:r>
            <w:r w:rsidRPr="0090263D">
              <w:rPr>
                <w:b/>
                <w:bCs/>
                <w:lang w:val="de-DE" w:eastAsia="ja-JP"/>
              </w:rPr>
              <w:t xml:space="preserve">admitted </w:t>
            </w:r>
            <w:r w:rsidRPr="0090263D">
              <w:rPr>
                <w:b/>
                <w:bCs/>
                <w:lang w:eastAsia="ja-JP"/>
              </w:rPr>
              <w:t xml:space="preserve">to be released </w:t>
            </w:r>
            <w:proofErr w:type="gramStart"/>
            <w:r w:rsidRPr="0090263D">
              <w:rPr>
                <w:b/>
                <w:bCs/>
                <w:lang w:eastAsia="ja-JP"/>
              </w:rPr>
              <w:t>List  –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MN terminated</w:t>
            </w:r>
          </w:p>
        </w:tc>
        <w:tc>
          <w:tcPr>
            <w:tcW w:w="1104" w:type="dxa"/>
          </w:tcPr>
          <w:p w14:paraId="1E2729DA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F7D6443" w14:textId="77777777" w:rsidR="00F10E71" w:rsidRPr="0090263D" w:rsidRDefault="00F10E71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14:paraId="687C56E6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val="sv-SE" w:eastAsia="zh-CN"/>
              </w:rPr>
              <w:t>OCTET STRING</w:t>
            </w:r>
          </w:p>
        </w:tc>
        <w:tc>
          <w:tcPr>
            <w:tcW w:w="1274" w:type="dxa"/>
          </w:tcPr>
          <w:p w14:paraId="051E995D" w14:textId="77777777" w:rsidR="00F10E71" w:rsidRPr="0090263D" w:rsidRDefault="00F10E71" w:rsidP="00961BBB">
            <w:pPr>
              <w:pStyle w:val="TAL"/>
              <w:rPr>
                <w:iCs/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  <w:p w14:paraId="01EE362B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288" w:type="dxa"/>
          </w:tcPr>
          <w:p w14:paraId="2AA0B7A2" w14:textId="77777777" w:rsidR="00F10E71" w:rsidRPr="0090263D" w:rsidRDefault="00F10E71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2B19B8A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3C68D9C0" w14:textId="77777777" w:rsidTr="00961BBB">
        <w:tc>
          <w:tcPr>
            <w:tcW w:w="2578" w:type="dxa"/>
          </w:tcPr>
          <w:p w14:paraId="482E1C70" w14:textId="77777777" w:rsidR="00F10E71" w:rsidRPr="0090263D" w:rsidRDefault="00F10E71" w:rsidP="00961BBB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 xml:space="preserve">PDU Session Resources Not Admitted </w:t>
            </w:r>
            <w:proofErr w:type="gramStart"/>
            <w:r w:rsidRPr="0090263D">
              <w:rPr>
                <w:b/>
                <w:bCs/>
                <w:lang w:eastAsia="ja-JP"/>
              </w:rPr>
              <w:t>to be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Added List</w:t>
            </w:r>
          </w:p>
        </w:tc>
        <w:tc>
          <w:tcPr>
            <w:tcW w:w="1104" w:type="dxa"/>
          </w:tcPr>
          <w:p w14:paraId="2C05C9F5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5218A9A" w14:textId="77777777" w:rsidR="00F10E71" w:rsidRPr="0090263D" w:rsidRDefault="00F10E71" w:rsidP="00961BB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2CF248B" w14:textId="77777777" w:rsidR="00F10E71" w:rsidRPr="0090263D" w:rsidRDefault="00F10E71" w:rsidP="00961BBB">
            <w:pPr>
              <w:pStyle w:val="TAL"/>
              <w:rPr>
                <w:lang w:val="sv-SE" w:eastAsia="ja-JP"/>
              </w:rPr>
            </w:pPr>
          </w:p>
        </w:tc>
        <w:tc>
          <w:tcPr>
            <w:tcW w:w="1274" w:type="dxa"/>
          </w:tcPr>
          <w:p w14:paraId="7FB99FDD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F36EA68" w14:textId="77777777" w:rsidR="00F10E71" w:rsidRPr="0090263D" w:rsidRDefault="00F10E71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48CB5AD8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10E71" w:rsidRPr="0090263D" w14:paraId="749ECEEB" w14:textId="77777777" w:rsidTr="00961BBB">
        <w:tc>
          <w:tcPr>
            <w:tcW w:w="2578" w:type="dxa"/>
          </w:tcPr>
          <w:p w14:paraId="1D7666F4" w14:textId="77777777" w:rsidR="00F10E71" w:rsidRPr="0090263D" w:rsidRDefault="00F10E71" w:rsidP="00961BBB">
            <w:pPr>
              <w:pStyle w:val="TAL"/>
              <w:ind w:left="113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62586E10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75834A54" w14:textId="77777777" w:rsidR="00F10E71" w:rsidRPr="0090263D" w:rsidRDefault="00F10E71" w:rsidP="00961BB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8C775A5" w14:textId="77777777" w:rsidR="00F10E71" w:rsidRPr="0090263D" w:rsidRDefault="00F10E71" w:rsidP="00961BBB">
            <w:pPr>
              <w:pStyle w:val="TAL"/>
              <w:rPr>
                <w:lang w:val="sv-SE" w:eastAsia="zh-CN"/>
              </w:rPr>
            </w:pPr>
            <w:r w:rsidRPr="0090263D">
              <w:rPr>
                <w:lang w:val="sv-SE" w:eastAsia="zh-CN"/>
              </w:rPr>
              <w:t>PDU Session Resources Not Admitted List</w:t>
            </w:r>
          </w:p>
          <w:p w14:paraId="26F921F8" w14:textId="77777777" w:rsidR="00F10E71" w:rsidRPr="0090263D" w:rsidDel="005C67EA" w:rsidRDefault="00F10E71" w:rsidP="00961BBB">
            <w:pPr>
              <w:pStyle w:val="TAL"/>
              <w:rPr>
                <w:lang w:val="sv-SE" w:eastAsia="zh-CN"/>
              </w:rPr>
            </w:pPr>
            <w:r w:rsidRPr="0090263D">
              <w:rPr>
                <w:lang w:eastAsia="ja-JP"/>
              </w:rPr>
              <w:t>9.2.1.3</w:t>
            </w:r>
          </w:p>
        </w:tc>
        <w:tc>
          <w:tcPr>
            <w:tcW w:w="1274" w:type="dxa"/>
          </w:tcPr>
          <w:p w14:paraId="3E98F791" w14:textId="77777777" w:rsidR="00F10E71" w:rsidRPr="0090263D" w:rsidDel="005C67EA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</w:tc>
        <w:tc>
          <w:tcPr>
            <w:tcW w:w="1288" w:type="dxa"/>
          </w:tcPr>
          <w:p w14:paraId="0D5E52AA" w14:textId="77777777" w:rsidR="00F10E71" w:rsidRPr="0090263D" w:rsidRDefault="00F10E71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6960731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0A99477B" w14:textId="77777777" w:rsidTr="00961BBB">
        <w:tc>
          <w:tcPr>
            <w:tcW w:w="2578" w:type="dxa"/>
          </w:tcPr>
          <w:p w14:paraId="0B7511C6" w14:textId="77777777" w:rsidR="00F10E71" w:rsidRPr="0090263D" w:rsidRDefault="00F10E71" w:rsidP="00961BBB">
            <w:pPr>
              <w:pStyle w:val="TAL"/>
              <w:ind w:left="113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&gt;PDU Session Resources Not Admitted List – MN terminated</w:t>
            </w:r>
          </w:p>
        </w:tc>
        <w:tc>
          <w:tcPr>
            <w:tcW w:w="1104" w:type="dxa"/>
          </w:tcPr>
          <w:p w14:paraId="25378AE9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5ED8C60A" w14:textId="77777777" w:rsidR="00F10E71" w:rsidRPr="0090263D" w:rsidRDefault="00F10E71" w:rsidP="00961BB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D324CB8" w14:textId="77777777" w:rsidR="00F10E71" w:rsidRPr="0090263D" w:rsidRDefault="00F10E71" w:rsidP="00961BBB">
            <w:pPr>
              <w:pStyle w:val="TAL"/>
              <w:rPr>
                <w:lang w:val="sv-SE" w:eastAsia="zh-CN"/>
              </w:rPr>
            </w:pPr>
            <w:r w:rsidRPr="0090263D">
              <w:rPr>
                <w:lang w:val="sv-SE" w:eastAsia="zh-CN"/>
              </w:rPr>
              <w:t>PDU Session Resources Not Admitted  List</w:t>
            </w:r>
          </w:p>
          <w:p w14:paraId="4DB5F593" w14:textId="77777777" w:rsidR="00F10E71" w:rsidRPr="0090263D" w:rsidDel="005C67EA" w:rsidRDefault="00F10E71" w:rsidP="00961BBB">
            <w:pPr>
              <w:pStyle w:val="TAL"/>
              <w:rPr>
                <w:lang w:val="sv-SE" w:eastAsia="zh-CN"/>
              </w:rPr>
            </w:pPr>
            <w:r w:rsidRPr="0090263D">
              <w:rPr>
                <w:lang w:eastAsia="ja-JP"/>
              </w:rPr>
              <w:t>9.2.1.3</w:t>
            </w:r>
          </w:p>
        </w:tc>
        <w:tc>
          <w:tcPr>
            <w:tcW w:w="1274" w:type="dxa"/>
          </w:tcPr>
          <w:p w14:paraId="589AF439" w14:textId="77777777" w:rsidR="00F10E71" w:rsidRPr="0090263D" w:rsidDel="005C67EA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</w:tc>
        <w:tc>
          <w:tcPr>
            <w:tcW w:w="1288" w:type="dxa"/>
          </w:tcPr>
          <w:p w14:paraId="4B981728" w14:textId="77777777" w:rsidR="00F10E71" w:rsidRPr="0090263D" w:rsidRDefault="00F10E71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4BD3B51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</w:p>
        </w:tc>
      </w:tr>
      <w:tr w:rsidR="00F10E71" w:rsidRPr="0090263D" w14:paraId="196DC5BB" w14:textId="77777777" w:rsidTr="00961BBB">
        <w:tc>
          <w:tcPr>
            <w:tcW w:w="2578" w:type="dxa"/>
          </w:tcPr>
          <w:p w14:paraId="3557DDE0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06E7A9F4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06FA560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627FC09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38C4AAA1" w14:textId="77777777" w:rsidR="00961BBB" w:rsidRPr="00961BBB" w:rsidRDefault="00961BBB" w:rsidP="00961B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Karthika Paladugu" w:date="2018-08-09T12:08:00Z"/>
                <w:rFonts w:ascii="Arial" w:eastAsia="Times New Roman" w:hAnsi="Arial"/>
                <w:sz w:val="18"/>
                <w:lang w:eastAsia="en-GB"/>
              </w:rPr>
            </w:pPr>
            <w:ins w:id="39" w:author="Karthika Paladugu" w:date="2018-08-09T12:08:00Z"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>Either includes the SCG-Config message as defined in subclause</w:t>
              </w:r>
            </w:ins>
          </w:p>
          <w:p w14:paraId="6BD2C59E" w14:textId="77777777" w:rsidR="00961BBB" w:rsidRPr="00961BBB" w:rsidRDefault="00961BBB" w:rsidP="00961BBB">
            <w:pPr>
              <w:pStyle w:val="TAL"/>
              <w:rPr>
                <w:ins w:id="40" w:author="Karthika Paladugu" w:date="2018-08-09T12:08:00Z"/>
                <w:lang w:eastAsia="ja-JP"/>
              </w:rPr>
            </w:pPr>
            <w:ins w:id="41" w:author="Karthika Paladugu" w:date="2018-08-09T12:08:00Z">
              <w:r w:rsidRPr="00961BBB">
                <w:rPr>
                  <w:rFonts w:eastAsia="Times New Roman"/>
                  <w:lang w:eastAsia="en-GB"/>
                </w:rPr>
                <w:t xml:space="preserve">10.2.2 of TS </w:t>
              </w:r>
              <w:r w:rsidRPr="00961BBB">
                <w:rPr>
                  <w:lang w:eastAsia="ja-JP"/>
                </w:rPr>
                <w:t xml:space="preserve">36.331 [14], </w:t>
              </w:r>
              <w:r w:rsidRPr="00961BBB">
                <w:rPr>
                  <w:rFonts w:hint="eastAsia"/>
                  <w:lang w:eastAsia="zh-CN"/>
                </w:rPr>
                <w:t xml:space="preserve">if the </w:t>
              </w:r>
              <w:r w:rsidRPr="00961BBB">
                <w:rPr>
                  <w:lang w:eastAsia="zh-CN"/>
                </w:rPr>
                <w:t xml:space="preserve">S-NG-RAN node </w:t>
              </w:r>
              <w:r w:rsidRPr="00961BBB">
                <w:rPr>
                  <w:rFonts w:hint="eastAsia"/>
                  <w:lang w:eastAsia="zh-CN"/>
                </w:rPr>
                <w:t xml:space="preserve">is </w:t>
              </w:r>
              <w:r w:rsidRPr="00961BBB">
                <w:rPr>
                  <w:lang w:eastAsia="zh-CN"/>
                </w:rPr>
                <w:t xml:space="preserve">an </w:t>
              </w:r>
              <w:r w:rsidRPr="00961BBB">
                <w:rPr>
                  <w:rFonts w:hint="eastAsia"/>
                  <w:lang w:eastAsia="zh-CN"/>
                </w:rPr>
                <w:t>ng-</w:t>
              </w:r>
              <w:proofErr w:type="spellStart"/>
              <w:r w:rsidRPr="00961BBB">
                <w:rPr>
                  <w:rFonts w:hint="eastAsia"/>
                  <w:lang w:eastAsia="zh-CN"/>
                </w:rPr>
                <w:t>eNB</w:t>
              </w:r>
              <w:proofErr w:type="spellEnd"/>
              <w:r w:rsidRPr="00961BBB">
                <w:rPr>
                  <w:lang w:eastAsia="ja-JP"/>
                </w:rPr>
                <w:t>,</w:t>
              </w:r>
            </w:ins>
          </w:p>
          <w:p w14:paraId="56FCCCE5" w14:textId="7F89A38F" w:rsidR="00F10E71" w:rsidRPr="0090263D" w:rsidRDefault="00961BBB" w:rsidP="00961BBB">
            <w:pPr>
              <w:pStyle w:val="TAL"/>
              <w:rPr>
                <w:szCs w:val="18"/>
                <w:lang w:eastAsia="ja-JP"/>
              </w:rPr>
            </w:pPr>
            <w:ins w:id="42" w:author="Karthika Paladugu" w:date="2018-08-09T12:08:00Z">
              <w:r w:rsidRPr="00961BBB">
                <w:rPr>
                  <w:lang w:eastAsia="ja-JP"/>
                </w:rPr>
                <w:t xml:space="preserve">or </w:t>
              </w:r>
            </w:ins>
            <w:r w:rsidR="00F10E71" w:rsidRPr="0090263D">
              <w:rPr>
                <w:lang w:eastAsia="ja-JP"/>
              </w:rPr>
              <w:t xml:space="preserve">the </w:t>
            </w:r>
            <w:r w:rsidR="00F10E71" w:rsidRPr="0090263D">
              <w:rPr>
                <w:i/>
                <w:lang w:eastAsia="ja-JP"/>
              </w:rPr>
              <w:t>CG-Config</w:t>
            </w:r>
            <w:r w:rsidR="00F10E71" w:rsidRPr="0090263D">
              <w:rPr>
                <w:lang w:eastAsia="ja-JP"/>
              </w:rPr>
              <w:t xml:space="preserve"> message as defined in subclause 11.2.2 of TS 38.331 [10</w:t>
            </w:r>
            <w:proofErr w:type="gramStart"/>
            <w:r w:rsidR="00F10E71" w:rsidRPr="0090263D">
              <w:rPr>
                <w:lang w:eastAsia="ja-JP"/>
              </w:rPr>
              <w:t>]</w:t>
            </w:r>
            <w:ins w:id="43" w:author="Karthika Paladugu" w:date="2018-08-09T12:08:00Z">
              <w:r>
                <w:rPr>
                  <w:lang w:eastAsia="ja-JP"/>
                </w:rPr>
                <w:t xml:space="preserve"> </w:t>
              </w:r>
              <w:r w:rsidRPr="00961BBB">
                <w:rPr>
                  <w:lang w:eastAsia="ja-JP"/>
                </w:rPr>
                <w:t>,</w:t>
              </w:r>
              <w:proofErr w:type="gramEnd"/>
              <w:r w:rsidRPr="00961BBB">
                <w:rPr>
                  <w:lang w:eastAsia="ja-JP"/>
                </w:rPr>
                <w:t xml:space="preserve"> </w:t>
              </w:r>
              <w:r w:rsidRPr="00961BBB">
                <w:rPr>
                  <w:rFonts w:hint="eastAsia"/>
                  <w:lang w:eastAsia="zh-CN"/>
                </w:rPr>
                <w:t xml:space="preserve">if the </w:t>
              </w:r>
              <w:r w:rsidRPr="00961BBB">
                <w:rPr>
                  <w:lang w:eastAsia="zh-CN"/>
                </w:rPr>
                <w:t xml:space="preserve">S-NG-RAN node </w:t>
              </w:r>
              <w:r w:rsidRPr="00961BBB">
                <w:rPr>
                  <w:rFonts w:hint="eastAsia"/>
                  <w:lang w:eastAsia="zh-CN"/>
                </w:rPr>
                <w:t xml:space="preserve">is </w:t>
              </w:r>
              <w:r w:rsidRPr="00961BBB">
                <w:rPr>
                  <w:lang w:eastAsia="zh-CN"/>
                </w:rPr>
                <w:t xml:space="preserve">a </w:t>
              </w:r>
              <w:proofErr w:type="spellStart"/>
              <w:r w:rsidRPr="00961BBB">
                <w:rPr>
                  <w:lang w:eastAsia="zh-CN"/>
                </w:rPr>
                <w:t>gNB</w:t>
              </w:r>
              <w:proofErr w:type="spellEnd"/>
              <w:r w:rsidRPr="00961BBB">
                <w:rPr>
                  <w:lang w:eastAsia="zh-CN"/>
                </w:rPr>
                <w:t>.</w:t>
              </w:r>
            </w:ins>
          </w:p>
        </w:tc>
        <w:tc>
          <w:tcPr>
            <w:tcW w:w="1288" w:type="dxa"/>
          </w:tcPr>
          <w:p w14:paraId="3B4D5A83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1962DF5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10E71" w:rsidRPr="0090263D" w14:paraId="332C98F7" w14:textId="77777777" w:rsidTr="00961BBB">
        <w:tc>
          <w:tcPr>
            <w:tcW w:w="2578" w:type="dxa"/>
          </w:tcPr>
          <w:p w14:paraId="2347537A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Admitted Split SRBs</w:t>
            </w:r>
          </w:p>
        </w:tc>
        <w:tc>
          <w:tcPr>
            <w:tcW w:w="1104" w:type="dxa"/>
          </w:tcPr>
          <w:p w14:paraId="025A402C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B5C8B16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850A031" w14:textId="77777777" w:rsidR="00F10E71" w:rsidRPr="0090263D" w:rsidRDefault="00F10E71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ENUMERATED (srb1, srb2, srb1&amp;2, ...)</w:t>
            </w:r>
          </w:p>
        </w:tc>
        <w:tc>
          <w:tcPr>
            <w:tcW w:w="1274" w:type="dxa"/>
          </w:tcPr>
          <w:p w14:paraId="181E3013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288" w:type="dxa"/>
          </w:tcPr>
          <w:p w14:paraId="59270C30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A0B6B9F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10E71" w:rsidRPr="0090263D" w14:paraId="6F1B3DFD" w14:textId="77777777" w:rsidTr="00961BBB">
        <w:tc>
          <w:tcPr>
            <w:tcW w:w="2578" w:type="dxa"/>
          </w:tcPr>
          <w:p w14:paraId="50F50C47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rFonts w:hint="eastAsia"/>
                <w:lang w:eastAsia="ja-JP"/>
              </w:rPr>
              <w:t xml:space="preserve">Admitted </w:t>
            </w:r>
            <w:r w:rsidRPr="0090263D">
              <w:rPr>
                <w:lang w:eastAsia="ja-JP"/>
              </w:rPr>
              <w:t>S</w:t>
            </w:r>
            <w:r w:rsidRPr="0090263D"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104" w:type="dxa"/>
          </w:tcPr>
          <w:p w14:paraId="63E4E3BF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rFonts w:hint="eastAsia"/>
                <w:lang w:eastAsia="ja-JP"/>
              </w:rPr>
              <w:t>O</w:t>
            </w:r>
          </w:p>
        </w:tc>
        <w:tc>
          <w:tcPr>
            <w:tcW w:w="1694" w:type="dxa"/>
          </w:tcPr>
          <w:p w14:paraId="5F01FC10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A2FDE4E" w14:textId="77777777" w:rsidR="00F10E71" w:rsidRPr="0090263D" w:rsidRDefault="00F10E71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ENUMERATED (srb1, srb2, srb1&amp;2, ...)</w:t>
            </w:r>
          </w:p>
        </w:tc>
        <w:tc>
          <w:tcPr>
            <w:tcW w:w="1274" w:type="dxa"/>
          </w:tcPr>
          <w:p w14:paraId="49705723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288" w:type="dxa"/>
          </w:tcPr>
          <w:p w14:paraId="75CBBCC4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15B05A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10E71" w:rsidRPr="0090263D" w14:paraId="07DAA9FE" w14:textId="77777777" w:rsidTr="00961BBB">
        <w:tc>
          <w:tcPr>
            <w:tcW w:w="2578" w:type="dxa"/>
          </w:tcPr>
          <w:p w14:paraId="03261630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72DEBE7" w14:textId="77777777" w:rsidR="00F10E71" w:rsidRPr="0090263D" w:rsidRDefault="00F10E71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67BFED29" w14:textId="77777777" w:rsidR="00F10E71" w:rsidRPr="0090263D" w:rsidRDefault="00F10E71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8FA327C" w14:textId="77777777" w:rsidR="00F10E71" w:rsidRPr="0090263D" w:rsidRDefault="00F10E71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274" w:type="dxa"/>
          </w:tcPr>
          <w:p w14:paraId="416F8ACD" w14:textId="77777777" w:rsidR="00F10E71" w:rsidRPr="0090263D" w:rsidRDefault="00F10E71" w:rsidP="00961BBB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F2CA673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EFA6AA9" w14:textId="77777777" w:rsidR="00F10E71" w:rsidRPr="0090263D" w:rsidRDefault="00F10E71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</w:tbl>
    <w:p w14:paraId="762124CE" w14:textId="77777777" w:rsidR="00961BBB" w:rsidRDefault="00961BBB" w:rsidP="00961BBB">
      <w:pPr>
        <w:rPr>
          <w:lang w:eastAsia="zh-CN"/>
        </w:rPr>
      </w:pPr>
    </w:p>
    <w:p w14:paraId="05202CAD" w14:textId="4F43C674" w:rsidR="00961BBB" w:rsidRDefault="00961BBB" w:rsidP="00961BBB">
      <w:pPr>
        <w:rPr>
          <w:lang w:eastAsia="zh-CN"/>
        </w:rPr>
      </w:pPr>
      <w:r>
        <w:rPr>
          <w:lang w:eastAsia="zh-CN"/>
        </w:rPr>
        <w:t>---------------------- Next change -------------------------------</w:t>
      </w:r>
    </w:p>
    <w:p w14:paraId="155FEA67" w14:textId="77777777" w:rsidR="000D2EAA" w:rsidRPr="0090263D" w:rsidRDefault="000D2EAA" w:rsidP="000D2EAA">
      <w:pPr>
        <w:pStyle w:val="Heading4"/>
        <w:numPr>
          <w:ilvl w:val="0"/>
          <w:numId w:val="0"/>
        </w:numPr>
      </w:pPr>
      <w:bookmarkStart w:id="44" w:name="_Toc517651600"/>
      <w:r w:rsidRPr="0090263D">
        <w:t>9.1.2.8</w:t>
      </w:r>
      <w:r w:rsidRPr="0090263D">
        <w:tab/>
        <w:t>S-NODE MODIFICATION REQUIRED</w:t>
      </w:r>
      <w:bookmarkEnd w:id="44"/>
    </w:p>
    <w:p w14:paraId="1BB03588" w14:textId="77777777" w:rsidR="000D2EAA" w:rsidRPr="0090263D" w:rsidRDefault="000D2EAA" w:rsidP="000D2EAA">
      <w:r w:rsidRPr="0090263D">
        <w:t>This message is sent by the S-NG-RAN node to the M-NG-RAN node to request the modification of S-NG-RAN node resources for a specific UE.</w:t>
      </w:r>
    </w:p>
    <w:p w14:paraId="52025A27" w14:textId="77777777" w:rsidR="000D2EAA" w:rsidRPr="0090263D" w:rsidRDefault="000D2EAA" w:rsidP="000D2EAA">
      <w:r w:rsidRPr="0090263D">
        <w:t xml:space="preserve">Direction: S-NG-RAN node </w:t>
      </w:r>
      <w:r w:rsidRPr="0090263D">
        <w:sym w:font="Symbol" w:char="F0AE"/>
      </w:r>
      <w:r w:rsidRPr="0090263D">
        <w:t xml:space="preserve"> M-NG-RAN node. 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D2EAA" w:rsidRPr="0090263D" w14:paraId="26DB7967" w14:textId="77777777" w:rsidTr="00961BBB">
        <w:tc>
          <w:tcPr>
            <w:tcW w:w="2578" w:type="dxa"/>
          </w:tcPr>
          <w:p w14:paraId="3F496967" w14:textId="77777777" w:rsidR="000D2EAA" w:rsidRPr="0090263D" w:rsidRDefault="000D2EAA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E5D6915" w14:textId="77777777" w:rsidR="000D2EAA" w:rsidRPr="0090263D" w:rsidRDefault="000D2EAA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60955492" w14:textId="77777777" w:rsidR="000D2EAA" w:rsidRPr="0090263D" w:rsidRDefault="000D2EAA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BDA4E50" w14:textId="77777777" w:rsidR="000D2EAA" w:rsidRPr="0090263D" w:rsidRDefault="000D2EAA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0FB34C4" w14:textId="77777777" w:rsidR="000D2EAA" w:rsidRPr="0090263D" w:rsidRDefault="000D2EAA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0243E03" w14:textId="77777777" w:rsidR="000D2EAA" w:rsidRPr="0090263D" w:rsidRDefault="000D2EAA" w:rsidP="00961BB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96BC7C4" w14:textId="77777777" w:rsidR="000D2EAA" w:rsidRPr="0090263D" w:rsidRDefault="000D2EAA" w:rsidP="00961BB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0D2EAA" w:rsidRPr="0090263D" w14:paraId="5C122EA8" w14:textId="77777777" w:rsidTr="00961BBB">
        <w:tc>
          <w:tcPr>
            <w:tcW w:w="2578" w:type="dxa"/>
          </w:tcPr>
          <w:p w14:paraId="4CCD3E08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8D19C09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C5BEB06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54126F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D53EA36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4D1B2B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181CB5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0D2EAA" w:rsidRPr="0090263D" w14:paraId="0704E5A0" w14:textId="77777777" w:rsidTr="00961BBB">
        <w:tc>
          <w:tcPr>
            <w:tcW w:w="2578" w:type="dxa"/>
          </w:tcPr>
          <w:p w14:paraId="4094DA3E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98555FD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B40A01A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4AF370" w14:textId="77777777" w:rsidR="000D2EAA" w:rsidRPr="0090263D" w:rsidRDefault="000D2EAA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14:paraId="4B6A0267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3CEB06DB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F72C671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133B073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0D2EAA" w:rsidRPr="0090263D" w14:paraId="6996B3B1" w14:textId="77777777" w:rsidTr="00961BBB">
        <w:tc>
          <w:tcPr>
            <w:tcW w:w="2578" w:type="dxa"/>
          </w:tcPr>
          <w:p w14:paraId="61E9E74A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55AFC9D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E9A011A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5293C21" w14:textId="77777777" w:rsidR="000D2EAA" w:rsidRPr="0090263D" w:rsidRDefault="000D2EAA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14:paraId="39F4973B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775A72B8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3EFF733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7EB5133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0D2EAA" w:rsidRPr="0090263D" w14:paraId="2C9B26C2" w14:textId="77777777" w:rsidTr="00961BBB">
        <w:tc>
          <w:tcPr>
            <w:tcW w:w="2578" w:type="dxa"/>
          </w:tcPr>
          <w:p w14:paraId="557886E9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BDC6AEB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1FE7DC8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B2C3547" w14:textId="77777777" w:rsidR="000D2EAA" w:rsidRPr="0090263D" w:rsidRDefault="000D2EAA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2A04B38B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68B1AB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8749C3F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0D2EAA" w:rsidRPr="0090263D" w14:paraId="08F243D0" w14:textId="77777777" w:rsidTr="00961BBB">
        <w:tc>
          <w:tcPr>
            <w:tcW w:w="2578" w:type="dxa"/>
          </w:tcPr>
          <w:p w14:paraId="572A9C58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SCG Change Indication</w:t>
            </w:r>
          </w:p>
        </w:tc>
        <w:tc>
          <w:tcPr>
            <w:tcW w:w="1104" w:type="dxa"/>
          </w:tcPr>
          <w:p w14:paraId="18BCBAD5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14:paraId="1B582F35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117D614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ENUMERATED (true, ...)</w:t>
            </w:r>
          </w:p>
        </w:tc>
        <w:tc>
          <w:tcPr>
            <w:tcW w:w="1800" w:type="dxa"/>
          </w:tcPr>
          <w:p w14:paraId="2A7C7E3B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14:paraId="0503636C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6E09CC5F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0D2EAA" w:rsidRPr="0090263D" w14:paraId="7CB545A8" w14:textId="77777777" w:rsidTr="00961BBB">
        <w:tc>
          <w:tcPr>
            <w:tcW w:w="2578" w:type="dxa"/>
          </w:tcPr>
          <w:p w14:paraId="51203A3C" w14:textId="77777777" w:rsidR="000D2EAA" w:rsidRPr="0090263D" w:rsidRDefault="000D2EAA" w:rsidP="00961BBB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104" w:type="dxa"/>
          </w:tcPr>
          <w:p w14:paraId="5C66E810" w14:textId="77777777" w:rsidR="000D2EAA" w:rsidRPr="0090263D" w:rsidRDefault="000D2EAA" w:rsidP="00961BB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14:paraId="72E1869A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0F5A526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ACD8F86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07F706" w14:textId="77777777" w:rsidR="000D2EAA" w:rsidRPr="0090263D" w:rsidRDefault="000D2EAA" w:rsidP="00961BB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3B9C7806" w14:textId="77777777" w:rsidR="000D2EAA" w:rsidRPr="0090263D" w:rsidRDefault="000D2EAA" w:rsidP="00961BB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0D2EAA" w:rsidRPr="0090263D" w14:paraId="19D1FF0A" w14:textId="77777777" w:rsidTr="00961BBB">
        <w:tc>
          <w:tcPr>
            <w:tcW w:w="2578" w:type="dxa"/>
          </w:tcPr>
          <w:p w14:paraId="513E492C" w14:textId="77777777" w:rsidR="000D2EAA" w:rsidRPr="0090263D" w:rsidRDefault="000D2EAA" w:rsidP="00961BBB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104" w:type="dxa"/>
          </w:tcPr>
          <w:p w14:paraId="5D8A02A9" w14:textId="77777777" w:rsidR="000D2EAA" w:rsidRPr="0090263D" w:rsidRDefault="000D2EAA" w:rsidP="00961BB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14:paraId="1294F9E5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8437A43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FB665C2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6AA26A" w14:textId="77777777" w:rsidR="000D2EAA" w:rsidRPr="0090263D" w:rsidRDefault="000D2EAA" w:rsidP="00961BBB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4CE5754E" w14:textId="77777777" w:rsidR="000D2EAA" w:rsidRPr="0090263D" w:rsidRDefault="000D2EAA" w:rsidP="00961BB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0D2EAA" w:rsidRPr="0090263D" w14:paraId="4F6D587A" w14:textId="77777777" w:rsidTr="00961BBB">
        <w:tc>
          <w:tcPr>
            <w:tcW w:w="2578" w:type="dxa"/>
          </w:tcPr>
          <w:p w14:paraId="2831E3F9" w14:textId="77777777" w:rsidR="000D2EAA" w:rsidRPr="0090263D" w:rsidRDefault="000D2EAA" w:rsidP="00961BB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1D0389EC" w14:textId="77777777" w:rsidR="000D2EAA" w:rsidRPr="0090263D" w:rsidRDefault="000D2EAA" w:rsidP="00961BB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BCEDAA2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9A63FA9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14:paraId="39E502D2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1AA169F" w14:textId="77777777" w:rsidR="000D2EAA" w:rsidRPr="0090263D" w:rsidRDefault="000D2EAA" w:rsidP="00961BB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5328D8F" w14:textId="77777777" w:rsidR="000D2EAA" w:rsidRPr="0090263D" w:rsidRDefault="000D2EAA" w:rsidP="00961BBB">
            <w:pPr>
              <w:pStyle w:val="TAC"/>
              <w:rPr>
                <w:lang w:eastAsia="zh-CN"/>
              </w:rPr>
            </w:pPr>
          </w:p>
        </w:tc>
      </w:tr>
      <w:tr w:rsidR="000D2EAA" w:rsidRPr="0090263D" w14:paraId="4F95241A" w14:textId="77777777" w:rsidTr="00961BBB">
        <w:tc>
          <w:tcPr>
            <w:tcW w:w="2578" w:type="dxa"/>
          </w:tcPr>
          <w:p w14:paraId="30E81CA2" w14:textId="77777777" w:rsidR="000D2EAA" w:rsidRPr="0090263D" w:rsidRDefault="000D2EAA" w:rsidP="00961BB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&gt;&gt;NG-U DL UP TNL Information at NG-RAN</w:t>
            </w:r>
          </w:p>
        </w:tc>
        <w:tc>
          <w:tcPr>
            <w:tcW w:w="1104" w:type="dxa"/>
          </w:tcPr>
          <w:p w14:paraId="539F444C" w14:textId="77777777" w:rsidR="000D2EAA" w:rsidRPr="0090263D" w:rsidRDefault="000D2EAA" w:rsidP="00961BB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00C0276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7C71D19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9.2.3.30</w:t>
            </w:r>
          </w:p>
        </w:tc>
        <w:tc>
          <w:tcPr>
            <w:tcW w:w="1800" w:type="dxa"/>
          </w:tcPr>
          <w:p w14:paraId="7CB3EC58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1D7EE8E0" w14:textId="77777777" w:rsidR="000D2EAA" w:rsidRPr="0090263D" w:rsidRDefault="000D2EAA" w:rsidP="00961BB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8B8AB6C" w14:textId="77777777" w:rsidR="000D2EAA" w:rsidRPr="0090263D" w:rsidRDefault="000D2EAA" w:rsidP="00961BBB">
            <w:pPr>
              <w:pStyle w:val="TAC"/>
              <w:rPr>
                <w:lang w:eastAsia="zh-CN"/>
              </w:rPr>
            </w:pPr>
          </w:p>
        </w:tc>
      </w:tr>
      <w:tr w:rsidR="000D2EAA" w:rsidRPr="0090263D" w14:paraId="05086D18" w14:textId="77777777" w:rsidTr="00961BBB">
        <w:tc>
          <w:tcPr>
            <w:tcW w:w="2578" w:type="dxa"/>
          </w:tcPr>
          <w:p w14:paraId="2796D96E" w14:textId="77777777" w:rsidR="000D2EAA" w:rsidRPr="0090263D" w:rsidRDefault="000D2EAA" w:rsidP="00961BBB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Released List</w:t>
            </w:r>
          </w:p>
        </w:tc>
        <w:tc>
          <w:tcPr>
            <w:tcW w:w="1104" w:type="dxa"/>
          </w:tcPr>
          <w:p w14:paraId="61201E96" w14:textId="77777777" w:rsidR="000D2EAA" w:rsidRPr="0090263D" w:rsidRDefault="000D2EAA" w:rsidP="00961BB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14:paraId="2842413A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0CD14A8" w14:textId="77777777" w:rsidR="000D2EAA" w:rsidRPr="0090263D" w:rsidRDefault="000D2EAA" w:rsidP="00961BBB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14:paraId="269E288E" w14:textId="77777777" w:rsidR="000D2EAA" w:rsidRPr="0090263D" w:rsidRDefault="000D2EAA" w:rsidP="00961B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C8699EB" w14:textId="77777777" w:rsidR="000D2EAA" w:rsidRPr="0090263D" w:rsidRDefault="000D2EAA" w:rsidP="00961BB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72CB870A" w14:textId="77777777" w:rsidR="000D2EAA" w:rsidRPr="0090263D" w:rsidRDefault="000D2EAA" w:rsidP="00961BB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0D2EAA" w:rsidRPr="0090263D" w14:paraId="4A03A131" w14:textId="77777777" w:rsidTr="00961BBB">
        <w:tc>
          <w:tcPr>
            <w:tcW w:w="2578" w:type="dxa"/>
          </w:tcPr>
          <w:p w14:paraId="2F4DD8E8" w14:textId="77777777" w:rsidR="000D2EAA" w:rsidRPr="0090263D" w:rsidRDefault="000D2EAA" w:rsidP="00961BBB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Released Item</w:t>
            </w:r>
          </w:p>
        </w:tc>
        <w:tc>
          <w:tcPr>
            <w:tcW w:w="1104" w:type="dxa"/>
          </w:tcPr>
          <w:p w14:paraId="5887160B" w14:textId="77777777" w:rsidR="000D2EAA" w:rsidRPr="0090263D" w:rsidRDefault="000D2EAA" w:rsidP="00961BB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14:paraId="51659510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41146453" w14:textId="77777777" w:rsidR="000D2EAA" w:rsidRPr="0090263D" w:rsidRDefault="000D2EAA" w:rsidP="00961BBB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14:paraId="46599201" w14:textId="77777777" w:rsidR="000D2EAA" w:rsidRPr="0090263D" w:rsidRDefault="000D2EAA" w:rsidP="00961B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542FFA2" w14:textId="77777777" w:rsidR="000D2EAA" w:rsidRPr="0090263D" w:rsidRDefault="000D2EAA" w:rsidP="00961BBB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2655F0CD" w14:textId="77777777" w:rsidR="000D2EAA" w:rsidRPr="0090263D" w:rsidRDefault="000D2EAA" w:rsidP="00961BB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0D2EAA" w:rsidRPr="0090263D" w14:paraId="5713064C" w14:textId="77777777" w:rsidTr="00961BBB">
        <w:tc>
          <w:tcPr>
            <w:tcW w:w="2578" w:type="dxa"/>
          </w:tcPr>
          <w:p w14:paraId="084BC1E6" w14:textId="77777777" w:rsidR="000D2EAA" w:rsidRPr="0090263D" w:rsidRDefault="000D2EAA" w:rsidP="00961BB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5D5A5A03" w14:textId="77777777" w:rsidR="000D2EAA" w:rsidRPr="0090263D" w:rsidRDefault="000D2EAA" w:rsidP="00961BB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E3C0D8A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0E048EB" w14:textId="77777777" w:rsidR="000D2EAA" w:rsidRPr="0090263D" w:rsidRDefault="000D2EAA" w:rsidP="00961BBB">
            <w:pPr>
              <w:pStyle w:val="TAL"/>
              <w:rPr>
                <w:snapToGrid w:val="0"/>
                <w:lang w:eastAsia="zh-CN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14:paraId="075A1480" w14:textId="77777777" w:rsidR="000D2EAA" w:rsidRPr="0090263D" w:rsidRDefault="000D2EAA" w:rsidP="00961B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5D11DA9" w14:textId="77777777" w:rsidR="000D2EAA" w:rsidRPr="0090263D" w:rsidRDefault="000D2EAA" w:rsidP="00961BB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26BA7D8" w14:textId="77777777" w:rsidR="000D2EAA" w:rsidRPr="0090263D" w:rsidRDefault="000D2EAA" w:rsidP="00961BBB">
            <w:pPr>
              <w:pStyle w:val="TAC"/>
              <w:rPr>
                <w:lang w:eastAsia="zh-CN"/>
              </w:rPr>
            </w:pPr>
          </w:p>
        </w:tc>
      </w:tr>
      <w:tr w:rsidR="000D2EAA" w:rsidRPr="0090263D" w14:paraId="30484BEF" w14:textId="77777777" w:rsidTr="00961BBB">
        <w:tc>
          <w:tcPr>
            <w:tcW w:w="2578" w:type="dxa"/>
          </w:tcPr>
          <w:p w14:paraId="0FE582FB" w14:textId="77777777" w:rsidR="000D2EAA" w:rsidRPr="0090263D" w:rsidRDefault="000D2EAA" w:rsidP="00961BB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&gt;&gt;Cause</w:t>
            </w:r>
          </w:p>
        </w:tc>
        <w:tc>
          <w:tcPr>
            <w:tcW w:w="1104" w:type="dxa"/>
          </w:tcPr>
          <w:p w14:paraId="72DE83D7" w14:textId="77777777" w:rsidR="000D2EAA" w:rsidRPr="0090263D" w:rsidRDefault="000D2EAA" w:rsidP="00961BB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D74B2D5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FD8C97" w14:textId="77777777" w:rsidR="000D2EAA" w:rsidRPr="0090263D" w:rsidRDefault="000D2EAA" w:rsidP="00961BBB">
            <w:pPr>
              <w:pStyle w:val="TAL"/>
              <w:rPr>
                <w:snapToGrid w:val="0"/>
                <w:lang w:eastAsia="zh-CN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7A075651" w14:textId="77777777" w:rsidR="000D2EAA" w:rsidRPr="0090263D" w:rsidRDefault="000D2EAA" w:rsidP="00961B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6875CFD" w14:textId="77777777" w:rsidR="000D2EAA" w:rsidRPr="0090263D" w:rsidRDefault="000D2EAA" w:rsidP="00961BB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206F742" w14:textId="77777777" w:rsidR="000D2EAA" w:rsidRPr="0090263D" w:rsidRDefault="000D2EAA" w:rsidP="00961BBB">
            <w:pPr>
              <w:pStyle w:val="TAC"/>
              <w:rPr>
                <w:lang w:eastAsia="zh-CN"/>
              </w:rPr>
            </w:pPr>
          </w:p>
        </w:tc>
      </w:tr>
      <w:tr w:rsidR="000D2EAA" w:rsidRPr="0090263D" w14:paraId="467B3E56" w14:textId="77777777" w:rsidTr="00961BBB">
        <w:tc>
          <w:tcPr>
            <w:tcW w:w="2578" w:type="dxa"/>
          </w:tcPr>
          <w:p w14:paraId="6095E910" w14:textId="77777777" w:rsidR="000D2EAA" w:rsidRPr="0090263D" w:rsidRDefault="000D2EAA" w:rsidP="00961BBB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zh-CN"/>
              </w:rPr>
              <w:t>S-NG-RAN node to M-NG-RAN node</w:t>
            </w:r>
            <w:r w:rsidRPr="0090263D">
              <w:rPr>
                <w:lang w:eastAsia="ja-JP"/>
              </w:rPr>
              <w:t xml:space="preserve"> </w:t>
            </w:r>
            <w:r w:rsidRPr="0090263D">
              <w:rPr>
                <w:lang w:eastAsia="zh-CN"/>
              </w:rPr>
              <w:t>Container</w:t>
            </w:r>
          </w:p>
        </w:tc>
        <w:tc>
          <w:tcPr>
            <w:tcW w:w="1104" w:type="dxa"/>
          </w:tcPr>
          <w:p w14:paraId="721AF176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EAE363A" w14:textId="77777777" w:rsidR="000D2EAA" w:rsidRPr="0090263D" w:rsidRDefault="000D2EAA" w:rsidP="00961B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C631A5F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585C3A7" w14:textId="77777777" w:rsidR="00961BBB" w:rsidRPr="00961BBB" w:rsidRDefault="00961BBB" w:rsidP="00961B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Karthika Paladugu" w:date="2018-08-09T12:08:00Z"/>
                <w:rFonts w:ascii="Arial" w:eastAsia="Times New Roman" w:hAnsi="Arial"/>
                <w:sz w:val="18"/>
                <w:lang w:eastAsia="en-GB"/>
              </w:rPr>
            </w:pPr>
            <w:ins w:id="46" w:author="Karthika Paladugu" w:date="2018-08-09T12:08:00Z"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>Either includes the SCG-Config message as defined in subclause</w:t>
              </w:r>
            </w:ins>
          </w:p>
          <w:p w14:paraId="27AFCD2A" w14:textId="77777777" w:rsidR="00961BBB" w:rsidRPr="00961BBB" w:rsidRDefault="00961BBB" w:rsidP="00961BBB">
            <w:pPr>
              <w:pStyle w:val="TAL"/>
              <w:rPr>
                <w:ins w:id="47" w:author="Karthika Paladugu" w:date="2018-08-09T12:08:00Z"/>
                <w:lang w:eastAsia="ja-JP"/>
              </w:rPr>
            </w:pPr>
            <w:ins w:id="48" w:author="Karthika Paladugu" w:date="2018-08-09T12:08:00Z">
              <w:r w:rsidRPr="00961BBB">
                <w:rPr>
                  <w:rFonts w:eastAsia="Times New Roman"/>
                  <w:lang w:eastAsia="en-GB"/>
                </w:rPr>
                <w:t xml:space="preserve">10.2.2 of TS </w:t>
              </w:r>
              <w:r w:rsidRPr="00961BBB">
                <w:rPr>
                  <w:lang w:eastAsia="ja-JP"/>
                </w:rPr>
                <w:t xml:space="preserve">36.331 [14], </w:t>
              </w:r>
              <w:r w:rsidRPr="00961BBB">
                <w:rPr>
                  <w:rFonts w:hint="eastAsia"/>
                  <w:lang w:eastAsia="zh-CN"/>
                </w:rPr>
                <w:t xml:space="preserve">if the </w:t>
              </w:r>
              <w:r w:rsidRPr="00961BBB">
                <w:rPr>
                  <w:lang w:eastAsia="zh-CN"/>
                </w:rPr>
                <w:t xml:space="preserve">S-NG-RAN node </w:t>
              </w:r>
              <w:r w:rsidRPr="00961BBB">
                <w:rPr>
                  <w:rFonts w:hint="eastAsia"/>
                  <w:lang w:eastAsia="zh-CN"/>
                </w:rPr>
                <w:t xml:space="preserve">is </w:t>
              </w:r>
              <w:r w:rsidRPr="00961BBB">
                <w:rPr>
                  <w:lang w:eastAsia="zh-CN"/>
                </w:rPr>
                <w:t xml:space="preserve">an </w:t>
              </w:r>
              <w:r w:rsidRPr="00961BBB">
                <w:rPr>
                  <w:rFonts w:hint="eastAsia"/>
                  <w:lang w:eastAsia="zh-CN"/>
                </w:rPr>
                <w:t>ng-</w:t>
              </w:r>
              <w:proofErr w:type="spellStart"/>
              <w:r w:rsidRPr="00961BBB">
                <w:rPr>
                  <w:rFonts w:hint="eastAsia"/>
                  <w:lang w:eastAsia="zh-CN"/>
                </w:rPr>
                <w:t>eNB</w:t>
              </w:r>
              <w:proofErr w:type="spellEnd"/>
              <w:r w:rsidRPr="00961BBB">
                <w:rPr>
                  <w:lang w:eastAsia="ja-JP"/>
                </w:rPr>
                <w:t>,</w:t>
              </w:r>
            </w:ins>
          </w:p>
          <w:p w14:paraId="10F79D69" w14:textId="48A04916" w:rsidR="000D2EAA" w:rsidRPr="0090263D" w:rsidRDefault="00961BBB" w:rsidP="00961BBB">
            <w:pPr>
              <w:pStyle w:val="TAL"/>
              <w:rPr>
                <w:lang w:eastAsia="ja-JP"/>
              </w:rPr>
            </w:pPr>
            <w:ins w:id="49" w:author="Karthika Paladugu" w:date="2018-08-09T12:08:00Z">
              <w:r w:rsidRPr="00961BBB">
                <w:rPr>
                  <w:lang w:eastAsia="ja-JP"/>
                </w:rPr>
                <w:t xml:space="preserve">or </w:t>
              </w:r>
            </w:ins>
            <w:r w:rsidR="000D2EAA" w:rsidRPr="0090263D">
              <w:rPr>
                <w:lang w:eastAsia="ja-JP"/>
              </w:rPr>
              <w:t xml:space="preserve">the </w:t>
            </w:r>
            <w:r w:rsidR="000D2EAA" w:rsidRPr="0090263D">
              <w:rPr>
                <w:i/>
                <w:lang w:eastAsia="ja-JP"/>
              </w:rPr>
              <w:t>CG-Config</w:t>
            </w:r>
            <w:r w:rsidR="000D2EAA" w:rsidRPr="0090263D">
              <w:rPr>
                <w:lang w:eastAsia="ja-JP"/>
              </w:rPr>
              <w:t xml:space="preserve"> message as defined in subclause 11.2.2 of TS 38.331 [10</w:t>
            </w:r>
            <w:proofErr w:type="gramStart"/>
            <w:r w:rsidR="000D2EAA" w:rsidRPr="0090263D">
              <w:rPr>
                <w:lang w:eastAsia="ja-JP"/>
              </w:rPr>
              <w:t>]</w:t>
            </w:r>
            <w:ins w:id="50" w:author="Karthika Paladugu" w:date="2018-08-09T12:09:00Z">
              <w:r w:rsidRPr="00961BBB">
                <w:rPr>
                  <w:lang w:eastAsia="ja-JP"/>
                </w:rPr>
                <w:t xml:space="preserve"> ,</w:t>
              </w:r>
              <w:proofErr w:type="gramEnd"/>
              <w:r w:rsidRPr="00961BBB">
                <w:rPr>
                  <w:lang w:eastAsia="ja-JP"/>
                </w:rPr>
                <w:t xml:space="preserve"> </w:t>
              </w:r>
              <w:r w:rsidRPr="00961BBB">
                <w:rPr>
                  <w:rFonts w:hint="eastAsia"/>
                  <w:lang w:eastAsia="zh-CN"/>
                </w:rPr>
                <w:t xml:space="preserve">if the </w:t>
              </w:r>
              <w:r w:rsidRPr="00961BBB">
                <w:rPr>
                  <w:lang w:eastAsia="zh-CN"/>
                </w:rPr>
                <w:t xml:space="preserve">S-NG-RAN </w:t>
              </w:r>
              <w:r w:rsidRPr="001269E6">
                <w:rPr>
                  <w:color w:val="C00000"/>
                  <w:lang w:eastAsia="zh-CN"/>
                </w:rPr>
                <w:t xml:space="preserve">node </w:t>
              </w:r>
              <w:r w:rsidRPr="001269E6">
                <w:rPr>
                  <w:rFonts w:hint="eastAsia"/>
                  <w:color w:val="C00000"/>
                  <w:lang w:eastAsia="zh-CN"/>
                </w:rPr>
                <w:t xml:space="preserve">is </w:t>
              </w:r>
              <w:r>
                <w:rPr>
                  <w:color w:val="C00000"/>
                  <w:lang w:eastAsia="zh-CN"/>
                </w:rPr>
                <w:t xml:space="preserve">a </w:t>
              </w:r>
              <w:proofErr w:type="spellStart"/>
              <w:r>
                <w:rPr>
                  <w:color w:val="C00000"/>
                  <w:lang w:eastAsia="zh-CN"/>
                </w:rPr>
                <w:t>gNB</w:t>
              </w:r>
              <w:proofErr w:type="spellEnd"/>
              <w:r>
                <w:rPr>
                  <w:color w:val="C00000"/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065E7208" w14:textId="77777777" w:rsidR="000D2EAA" w:rsidRPr="0090263D" w:rsidRDefault="000D2EAA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704948D0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</w:tbl>
    <w:p w14:paraId="6448B412" w14:textId="77777777" w:rsidR="00961BBB" w:rsidRDefault="00961BBB" w:rsidP="00961BBB">
      <w:pPr>
        <w:rPr>
          <w:lang w:eastAsia="zh-CN"/>
        </w:rPr>
      </w:pPr>
    </w:p>
    <w:p w14:paraId="3F33DC6D" w14:textId="54F55EF5" w:rsidR="00961BBB" w:rsidRDefault="00961BBB" w:rsidP="00961BBB">
      <w:pPr>
        <w:rPr>
          <w:lang w:eastAsia="zh-CN"/>
        </w:rPr>
      </w:pPr>
      <w:r>
        <w:rPr>
          <w:lang w:eastAsia="zh-CN"/>
        </w:rPr>
        <w:t>---------------------- Next change -------------------------------</w:t>
      </w:r>
    </w:p>
    <w:p w14:paraId="098A7DD6" w14:textId="77777777" w:rsidR="000D2EAA" w:rsidRPr="0090263D" w:rsidRDefault="000D2EAA" w:rsidP="000D2EAA">
      <w:pPr>
        <w:pStyle w:val="Heading4"/>
        <w:numPr>
          <w:ilvl w:val="0"/>
          <w:numId w:val="0"/>
        </w:numPr>
      </w:pPr>
      <w:bookmarkStart w:id="51" w:name="_Toc517651601"/>
      <w:r w:rsidRPr="0090263D">
        <w:t>9.1.2.9</w:t>
      </w:r>
      <w:r w:rsidRPr="0090263D">
        <w:tab/>
        <w:t>S-NODE MODIFICATION CONFIRM</w:t>
      </w:r>
      <w:bookmarkEnd w:id="51"/>
    </w:p>
    <w:p w14:paraId="210A2F6B" w14:textId="77777777" w:rsidR="000D2EAA" w:rsidRPr="0090263D" w:rsidRDefault="000D2EAA" w:rsidP="000D2EAA">
      <w:r w:rsidRPr="0090263D">
        <w:t xml:space="preserve">This message is sent by the M-NG-RAN node to inform the S-NG-RAN node about the </w:t>
      </w:r>
      <w:r w:rsidRPr="0090263D">
        <w:rPr>
          <w:lang w:eastAsia="zh-CN"/>
        </w:rPr>
        <w:t>successful</w:t>
      </w:r>
      <w:r w:rsidRPr="0090263D">
        <w:t xml:space="preserve"> modification.</w:t>
      </w:r>
    </w:p>
    <w:p w14:paraId="1EC9E9F3" w14:textId="77777777" w:rsidR="000D2EAA" w:rsidRPr="0090263D" w:rsidRDefault="000D2EAA" w:rsidP="000D2EAA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 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0D2EAA" w:rsidRPr="0090263D" w14:paraId="37ACEDB4" w14:textId="77777777" w:rsidTr="00961BBB">
        <w:tc>
          <w:tcPr>
            <w:tcW w:w="2578" w:type="dxa"/>
          </w:tcPr>
          <w:p w14:paraId="4320CD18" w14:textId="77777777" w:rsidR="000D2EAA" w:rsidRPr="0090263D" w:rsidRDefault="000D2EAA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C68E5F0" w14:textId="77777777" w:rsidR="000D2EAA" w:rsidRPr="0090263D" w:rsidRDefault="000D2EAA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3F4A0852" w14:textId="77777777" w:rsidR="000D2EAA" w:rsidRPr="0090263D" w:rsidRDefault="000D2EAA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162E0D5B" w14:textId="77777777" w:rsidR="000D2EAA" w:rsidRPr="0090263D" w:rsidRDefault="000D2EAA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7FC30E2F" w14:textId="77777777" w:rsidR="000D2EAA" w:rsidRPr="0090263D" w:rsidRDefault="000D2EAA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9040EC4" w14:textId="77777777" w:rsidR="000D2EAA" w:rsidRPr="0090263D" w:rsidRDefault="000D2EAA" w:rsidP="00961BB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BB77269" w14:textId="77777777" w:rsidR="000D2EAA" w:rsidRPr="0090263D" w:rsidRDefault="000D2EAA" w:rsidP="00961BB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0D2EAA" w:rsidRPr="0090263D" w14:paraId="79FB0A0D" w14:textId="77777777" w:rsidTr="00961BBB">
        <w:tc>
          <w:tcPr>
            <w:tcW w:w="2578" w:type="dxa"/>
          </w:tcPr>
          <w:p w14:paraId="0027D7C7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38DA86A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3C82AA0D" w14:textId="77777777" w:rsidR="000D2EAA" w:rsidRPr="0090263D" w:rsidRDefault="000D2EAA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BC277C3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274" w:type="dxa"/>
          </w:tcPr>
          <w:p w14:paraId="6E796B59" w14:textId="77777777" w:rsidR="000D2EAA" w:rsidRPr="0090263D" w:rsidRDefault="000D2EAA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3182ABF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12CAD24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0D2EAA" w:rsidRPr="0090263D" w14:paraId="7F7E7377" w14:textId="77777777" w:rsidTr="00961BBB">
        <w:tc>
          <w:tcPr>
            <w:tcW w:w="2578" w:type="dxa"/>
          </w:tcPr>
          <w:p w14:paraId="2EBD9BF8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B154DB0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3B52358D" w14:textId="77777777" w:rsidR="000D2EAA" w:rsidRPr="0090263D" w:rsidRDefault="000D2EAA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BDD292E" w14:textId="77777777" w:rsidR="000D2EAA" w:rsidRPr="0090263D" w:rsidRDefault="000D2EAA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14:paraId="4E81A413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274" w:type="dxa"/>
          </w:tcPr>
          <w:p w14:paraId="5E8048FD" w14:textId="77777777" w:rsidR="000D2EAA" w:rsidRPr="0090263D" w:rsidRDefault="000D2EAA" w:rsidP="00961BB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288" w:type="dxa"/>
          </w:tcPr>
          <w:p w14:paraId="7A7CF4D0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6C8C6C6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0D2EAA" w:rsidRPr="0090263D" w14:paraId="3480FBD0" w14:textId="77777777" w:rsidTr="00961BBB">
        <w:tc>
          <w:tcPr>
            <w:tcW w:w="2578" w:type="dxa"/>
          </w:tcPr>
          <w:p w14:paraId="31209EC2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B773C23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384AE561" w14:textId="77777777" w:rsidR="000D2EAA" w:rsidRPr="0090263D" w:rsidRDefault="000D2EAA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C4E8BD6" w14:textId="77777777" w:rsidR="000D2EAA" w:rsidRPr="0090263D" w:rsidRDefault="000D2EAA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14:paraId="5C576329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274" w:type="dxa"/>
          </w:tcPr>
          <w:p w14:paraId="1F84149B" w14:textId="77777777" w:rsidR="000D2EAA" w:rsidRPr="0090263D" w:rsidRDefault="000D2EAA" w:rsidP="00961BB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288" w:type="dxa"/>
          </w:tcPr>
          <w:p w14:paraId="291749B0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D72B46F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0D2EAA" w:rsidRPr="0090263D" w14:paraId="4105B400" w14:textId="77777777" w:rsidTr="00961BBB">
        <w:tc>
          <w:tcPr>
            <w:tcW w:w="2578" w:type="dxa"/>
          </w:tcPr>
          <w:p w14:paraId="53492D35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M-NG-RAN node to S-NG-RAN node Container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39583181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770073F" w14:textId="77777777" w:rsidR="000D2EAA" w:rsidRPr="0090263D" w:rsidRDefault="000D2EAA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FD2A625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633D47AC" w14:textId="77777777" w:rsidR="00961BBB" w:rsidRPr="00961BBB" w:rsidRDefault="00961BBB" w:rsidP="00961B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Karthika Paladugu" w:date="2018-08-09T12:09:00Z"/>
                <w:rFonts w:ascii="Arial" w:eastAsia="Times New Roman" w:hAnsi="Arial"/>
                <w:sz w:val="18"/>
                <w:lang w:eastAsia="en-GB"/>
              </w:rPr>
            </w:pPr>
            <w:ins w:id="53" w:author="Karthika Paladugu" w:date="2018-08-09T12:09:00Z"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>Either includes the SCG-</w:t>
              </w:r>
              <w:proofErr w:type="spellStart"/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>ConfigInfo</w:t>
              </w:r>
              <w:proofErr w:type="spellEnd"/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 xml:space="preserve"> message as defined in subclause</w:t>
              </w:r>
            </w:ins>
          </w:p>
          <w:p w14:paraId="40F36CD2" w14:textId="77777777" w:rsidR="00961BBB" w:rsidRPr="00961BBB" w:rsidRDefault="00961BBB" w:rsidP="00961BBB">
            <w:pPr>
              <w:pStyle w:val="TAL"/>
              <w:rPr>
                <w:ins w:id="54" w:author="Karthika Paladugu" w:date="2018-08-09T12:09:00Z"/>
                <w:lang w:eastAsia="ja-JP"/>
              </w:rPr>
            </w:pPr>
            <w:ins w:id="55" w:author="Karthika Paladugu" w:date="2018-08-09T12:09:00Z">
              <w:r w:rsidRPr="00961BBB">
                <w:rPr>
                  <w:rFonts w:eastAsia="Times New Roman"/>
                  <w:lang w:eastAsia="en-GB"/>
                </w:rPr>
                <w:t xml:space="preserve">10.2.2 of TS </w:t>
              </w:r>
              <w:r w:rsidRPr="00961BBB">
                <w:rPr>
                  <w:lang w:eastAsia="ja-JP"/>
                </w:rPr>
                <w:t xml:space="preserve">36.331 [14], </w:t>
              </w:r>
              <w:r w:rsidRPr="00961BBB">
                <w:rPr>
                  <w:rFonts w:hint="eastAsia"/>
                  <w:lang w:eastAsia="zh-CN"/>
                </w:rPr>
                <w:t xml:space="preserve">if the </w:t>
              </w:r>
              <w:r w:rsidRPr="00961BBB">
                <w:rPr>
                  <w:lang w:eastAsia="zh-CN"/>
                </w:rPr>
                <w:t xml:space="preserve">S-NG-RAN node </w:t>
              </w:r>
              <w:r w:rsidRPr="00961BBB">
                <w:rPr>
                  <w:rFonts w:hint="eastAsia"/>
                  <w:lang w:eastAsia="zh-CN"/>
                </w:rPr>
                <w:t xml:space="preserve">is </w:t>
              </w:r>
              <w:r w:rsidRPr="00961BBB">
                <w:rPr>
                  <w:lang w:eastAsia="zh-CN"/>
                </w:rPr>
                <w:t xml:space="preserve">an </w:t>
              </w:r>
              <w:r w:rsidRPr="00961BBB">
                <w:rPr>
                  <w:rFonts w:hint="eastAsia"/>
                  <w:lang w:eastAsia="zh-CN"/>
                </w:rPr>
                <w:t>ng-</w:t>
              </w:r>
              <w:proofErr w:type="spellStart"/>
              <w:r w:rsidRPr="00961BBB">
                <w:rPr>
                  <w:rFonts w:hint="eastAsia"/>
                  <w:lang w:eastAsia="zh-CN"/>
                </w:rPr>
                <w:t>eNB</w:t>
              </w:r>
              <w:proofErr w:type="spellEnd"/>
            </w:ins>
          </w:p>
          <w:p w14:paraId="7F3CC45C" w14:textId="0A805A4C" w:rsidR="000D2EAA" w:rsidRPr="0090263D" w:rsidRDefault="00961BBB" w:rsidP="00961BBB">
            <w:pPr>
              <w:pStyle w:val="TAL"/>
              <w:rPr>
                <w:szCs w:val="18"/>
                <w:lang w:eastAsia="ja-JP"/>
              </w:rPr>
            </w:pPr>
            <w:ins w:id="56" w:author="Karthika Paladugu" w:date="2018-08-09T12:09:00Z">
              <w:r w:rsidRPr="00961BBB">
                <w:rPr>
                  <w:lang w:eastAsia="ja-JP"/>
                </w:rPr>
                <w:t xml:space="preserve">or </w:t>
              </w:r>
            </w:ins>
            <w:r w:rsidR="000D2EAA" w:rsidRPr="0090263D">
              <w:rPr>
                <w:lang w:eastAsia="ja-JP"/>
              </w:rPr>
              <w:t xml:space="preserve">the </w:t>
            </w:r>
            <w:r w:rsidR="000D2EAA" w:rsidRPr="0090263D">
              <w:rPr>
                <w:i/>
                <w:lang w:eastAsia="ja-JP"/>
              </w:rPr>
              <w:t>CG-</w:t>
            </w:r>
            <w:proofErr w:type="spellStart"/>
            <w:r w:rsidR="000D2EAA" w:rsidRPr="0090263D">
              <w:rPr>
                <w:i/>
                <w:lang w:eastAsia="ja-JP"/>
              </w:rPr>
              <w:t>ConfigInfo</w:t>
            </w:r>
            <w:proofErr w:type="spellEnd"/>
            <w:r w:rsidR="000D2EAA" w:rsidRPr="0090263D">
              <w:rPr>
                <w:lang w:eastAsia="ja-JP"/>
              </w:rPr>
              <w:t xml:space="preserve"> message as defined in subclause 11.2.2. of TS 38.331 [10]</w:t>
            </w:r>
            <w:r w:rsidR="000D2EAA">
              <w:rPr>
                <w:lang w:eastAsia="ja-JP"/>
              </w:rPr>
              <w:t>,</w:t>
            </w:r>
            <w:ins w:id="57" w:author="Karthika Paladugu" w:date="2018-08-09T12:09:00Z">
              <w:r w:rsidRPr="001269E6">
                <w:rPr>
                  <w:rFonts w:hint="eastAsia"/>
                  <w:color w:val="C00000"/>
                  <w:lang w:eastAsia="zh-CN"/>
                </w:rPr>
                <w:t xml:space="preserve"> </w:t>
              </w:r>
              <w:r w:rsidRPr="00961BBB">
                <w:rPr>
                  <w:rFonts w:hint="eastAsia"/>
                  <w:lang w:eastAsia="zh-CN"/>
                </w:rPr>
                <w:t xml:space="preserve">if the </w:t>
              </w:r>
              <w:r w:rsidRPr="00961BBB">
                <w:rPr>
                  <w:lang w:eastAsia="zh-CN"/>
                </w:rPr>
                <w:t xml:space="preserve">S-NG-RAN node </w:t>
              </w:r>
              <w:r w:rsidRPr="00961BBB">
                <w:rPr>
                  <w:rFonts w:hint="eastAsia"/>
                  <w:lang w:eastAsia="zh-CN"/>
                </w:rPr>
                <w:t xml:space="preserve">is </w:t>
              </w:r>
              <w:r w:rsidRPr="00961BBB">
                <w:rPr>
                  <w:lang w:eastAsia="zh-CN"/>
                </w:rPr>
                <w:t xml:space="preserve">a </w:t>
              </w:r>
              <w:proofErr w:type="spellStart"/>
              <w:r w:rsidRPr="00961BBB">
                <w:rPr>
                  <w:lang w:eastAsia="zh-CN"/>
                </w:rPr>
                <w:t>g</w:t>
              </w:r>
              <w:r w:rsidRPr="00961BBB">
                <w:rPr>
                  <w:rFonts w:hint="eastAsia"/>
                  <w:lang w:eastAsia="zh-CN"/>
                </w:rPr>
                <w:t>NB</w:t>
              </w:r>
            </w:ins>
            <w:proofErr w:type="spellEnd"/>
            <w:r w:rsidR="000D2EAA" w:rsidRPr="00961BBB">
              <w:rPr>
                <w:lang w:eastAsia="zh-CN"/>
              </w:rPr>
              <w:t>.</w:t>
            </w:r>
          </w:p>
        </w:tc>
        <w:tc>
          <w:tcPr>
            <w:tcW w:w="1288" w:type="dxa"/>
          </w:tcPr>
          <w:p w14:paraId="5946056A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E4AA76B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0D2EAA" w:rsidRPr="0090263D" w14:paraId="07EE8080" w14:textId="77777777" w:rsidTr="00961BBB">
        <w:tc>
          <w:tcPr>
            <w:tcW w:w="2578" w:type="dxa"/>
          </w:tcPr>
          <w:p w14:paraId="12D72EDB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42D4CA4" w14:textId="77777777" w:rsidR="000D2EAA" w:rsidRPr="0090263D" w:rsidRDefault="000D2EAA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38E21B8D" w14:textId="77777777" w:rsidR="000D2EAA" w:rsidRPr="0090263D" w:rsidRDefault="000D2EAA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547C03F" w14:textId="77777777" w:rsidR="000D2EAA" w:rsidRPr="0090263D" w:rsidRDefault="000D2EAA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274" w:type="dxa"/>
          </w:tcPr>
          <w:p w14:paraId="3CA70A6D" w14:textId="77777777" w:rsidR="000D2EAA" w:rsidRPr="0090263D" w:rsidRDefault="000D2EAA" w:rsidP="00961BBB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F47D3C2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193A35A" w14:textId="77777777" w:rsidR="000D2EAA" w:rsidRPr="0090263D" w:rsidRDefault="000D2EAA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</w:tbl>
    <w:p w14:paraId="612B2062" w14:textId="77777777" w:rsidR="00961BBB" w:rsidRDefault="00961BBB" w:rsidP="00961BBB">
      <w:pPr>
        <w:rPr>
          <w:lang w:eastAsia="zh-CN"/>
        </w:rPr>
      </w:pPr>
    </w:p>
    <w:p w14:paraId="1444D4FC" w14:textId="2FAB7EC5" w:rsidR="00961BBB" w:rsidRDefault="00961BBB" w:rsidP="00961BBB">
      <w:pPr>
        <w:rPr>
          <w:lang w:eastAsia="zh-CN"/>
        </w:rPr>
      </w:pPr>
      <w:r>
        <w:rPr>
          <w:lang w:eastAsia="zh-CN"/>
        </w:rPr>
        <w:t>---------------------- Next change -------------------------------</w:t>
      </w:r>
    </w:p>
    <w:p w14:paraId="21A831E2" w14:textId="77777777" w:rsidR="00F67627" w:rsidRDefault="00F67627" w:rsidP="00F67627">
      <w:pPr>
        <w:rPr>
          <w:lang w:eastAsia="zh-CN"/>
        </w:rPr>
      </w:pPr>
    </w:p>
    <w:p w14:paraId="718E7CE3" w14:textId="77777777" w:rsidR="00F67627" w:rsidRPr="0090263D" w:rsidRDefault="00F67627" w:rsidP="00F67627">
      <w:pPr>
        <w:pStyle w:val="Heading4"/>
        <w:numPr>
          <w:ilvl w:val="0"/>
          <w:numId w:val="0"/>
        </w:numPr>
      </w:pPr>
      <w:bookmarkStart w:id="58" w:name="_Toc517651602"/>
      <w:r w:rsidRPr="0090263D">
        <w:t>9.1.2.10</w:t>
      </w:r>
      <w:r w:rsidRPr="0090263D">
        <w:tab/>
        <w:t>S-NODE MODIFICATION REFUSE</w:t>
      </w:r>
      <w:bookmarkEnd w:id="58"/>
    </w:p>
    <w:p w14:paraId="025A1085" w14:textId="77777777" w:rsidR="00F67627" w:rsidRPr="0090263D" w:rsidRDefault="00F67627" w:rsidP="00F67627">
      <w:r w:rsidRPr="0090263D">
        <w:t xml:space="preserve">This message is sent by the M-NG-RAN node to inform the S-NG-RAN node that the S-NG-RAN </w:t>
      </w:r>
      <w:proofErr w:type="gramStart"/>
      <w:r w:rsidRPr="0090263D">
        <w:t>node initiated</w:t>
      </w:r>
      <w:proofErr w:type="gramEnd"/>
      <w:r w:rsidRPr="0090263D">
        <w:t xml:space="preserve"> S-NG-RAN node Modification has failed.</w:t>
      </w:r>
    </w:p>
    <w:p w14:paraId="54388220" w14:textId="77777777" w:rsidR="00F67627" w:rsidRPr="0090263D" w:rsidRDefault="00F67627" w:rsidP="00F67627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 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F67627" w:rsidRPr="0090263D" w14:paraId="031EBC71" w14:textId="77777777" w:rsidTr="00961BBB">
        <w:tc>
          <w:tcPr>
            <w:tcW w:w="2578" w:type="dxa"/>
          </w:tcPr>
          <w:p w14:paraId="16E4EE3B" w14:textId="77777777" w:rsidR="00F67627" w:rsidRPr="0090263D" w:rsidRDefault="00F67627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794076D" w14:textId="77777777" w:rsidR="00F67627" w:rsidRPr="0090263D" w:rsidRDefault="00F67627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34EDD111" w14:textId="77777777" w:rsidR="00F67627" w:rsidRPr="0090263D" w:rsidRDefault="00F67627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227A454E" w14:textId="77777777" w:rsidR="00F67627" w:rsidRPr="0090263D" w:rsidRDefault="00F67627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47C189CB" w14:textId="77777777" w:rsidR="00F67627" w:rsidRPr="0090263D" w:rsidRDefault="00F67627" w:rsidP="00961BB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6CFFD05" w14:textId="77777777" w:rsidR="00F67627" w:rsidRPr="0090263D" w:rsidRDefault="00F67627" w:rsidP="00961BB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42AA592" w14:textId="77777777" w:rsidR="00F67627" w:rsidRPr="0090263D" w:rsidRDefault="00F67627" w:rsidP="00961BB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F67627" w:rsidRPr="0090263D" w14:paraId="23BA6279" w14:textId="77777777" w:rsidTr="00961BBB">
        <w:tc>
          <w:tcPr>
            <w:tcW w:w="2578" w:type="dxa"/>
          </w:tcPr>
          <w:p w14:paraId="4D2FEBD4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2770760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6B62B2CF" w14:textId="77777777" w:rsidR="00F67627" w:rsidRPr="0090263D" w:rsidRDefault="00F67627" w:rsidP="00961BBB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73" w:type="dxa"/>
          </w:tcPr>
          <w:p w14:paraId="44728D3C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274" w:type="dxa"/>
          </w:tcPr>
          <w:p w14:paraId="79A10F22" w14:textId="77777777" w:rsidR="00F67627" w:rsidRPr="0090263D" w:rsidRDefault="00F67627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2CE9179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9AFAE31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67627" w:rsidRPr="0090263D" w14:paraId="567D12D2" w14:textId="77777777" w:rsidTr="00961BBB">
        <w:tc>
          <w:tcPr>
            <w:tcW w:w="2578" w:type="dxa"/>
          </w:tcPr>
          <w:p w14:paraId="4060792C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015762F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6263C3D0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285BDB21" w14:textId="77777777" w:rsidR="00F67627" w:rsidRPr="0090263D" w:rsidRDefault="00F67627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14:paraId="66F24F49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274" w:type="dxa"/>
          </w:tcPr>
          <w:p w14:paraId="78D89C9A" w14:textId="77777777" w:rsidR="00F67627" w:rsidRPr="0090263D" w:rsidRDefault="00F67627" w:rsidP="00961BB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288" w:type="dxa"/>
          </w:tcPr>
          <w:p w14:paraId="28FCAE2B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B26298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67627" w:rsidRPr="0090263D" w14:paraId="09678B3D" w14:textId="77777777" w:rsidTr="00961BBB">
        <w:tc>
          <w:tcPr>
            <w:tcW w:w="2578" w:type="dxa"/>
          </w:tcPr>
          <w:p w14:paraId="1747E593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C3EEAD4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54C3AA38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71661310" w14:textId="77777777" w:rsidR="00F67627" w:rsidRPr="0090263D" w:rsidRDefault="00F67627" w:rsidP="00961BB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14:paraId="73F63C27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274" w:type="dxa"/>
          </w:tcPr>
          <w:p w14:paraId="486EA15F" w14:textId="77777777" w:rsidR="00F67627" w:rsidRPr="0090263D" w:rsidRDefault="00F67627" w:rsidP="00961BB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288" w:type="dxa"/>
          </w:tcPr>
          <w:p w14:paraId="5731A76E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6F112B6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67627" w:rsidRPr="0090263D" w14:paraId="0C0B3645" w14:textId="77777777" w:rsidTr="00961BBB">
        <w:tc>
          <w:tcPr>
            <w:tcW w:w="2578" w:type="dxa"/>
          </w:tcPr>
          <w:p w14:paraId="645562B3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AB84811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4AB18240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16DEB56F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274" w:type="dxa"/>
          </w:tcPr>
          <w:p w14:paraId="78E3112D" w14:textId="77777777" w:rsidR="00F67627" w:rsidRPr="0090263D" w:rsidRDefault="00F67627" w:rsidP="00961B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A16F1D8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D48C71C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67627" w:rsidRPr="0090263D" w14:paraId="190DBFAA" w14:textId="77777777" w:rsidTr="00961BBB">
        <w:tc>
          <w:tcPr>
            <w:tcW w:w="2578" w:type="dxa"/>
          </w:tcPr>
          <w:p w14:paraId="252DB847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14:paraId="66035302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8945E0D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5EE8E8E5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04A325D5" w14:textId="77777777" w:rsidR="00961BBB" w:rsidRPr="00961BBB" w:rsidRDefault="00961BBB" w:rsidP="00961B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Karthika Paladugu" w:date="2018-08-09T12:10:00Z"/>
                <w:rFonts w:ascii="Arial" w:eastAsia="Times New Roman" w:hAnsi="Arial"/>
                <w:sz w:val="18"/>
                <w:lang w:eastAsia="en-GB"/>
              </w:rPr>
            </w:pPr>
            <w:ins w:id="60" w:author="Karthika Paladugu" w:date="2018-08-09T12:10:00Z"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>Either includes the SCG-</w:t>
              </w:r>
              <w:proofErr w:type="spellStart"/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>ConfigInfo</w:t>
              </w:r>
              <w:proofErr w:type="spellEnd"/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 xml:space="preserve"> message as defined in subclause</w:t>
              </w:r>
            </w:ins>
          </w:p>
          <w:p w14:paraId="01EF1BD9" w14:textId="77777777" w:rsidR="00961BBB" w:rsidRPr="00961BBB" w:rsidRDefault="00961BBB" w:rsidP="00961BBB">
            <w:pPr>
              <w:pStyle w:val="TAL"/>
              <w:rPr>
                <w:ins w:id="61" w:author="Karthika Paladugu" w:date="2018-08-09T12:10:00Z"/>
                <w:lang w:eastAsia="ja-JP"/>
              </w:rPr>
            </w:pPr>
            <w:ins w:id="62" w:author="Karthika Paladugu" w:date="2018-08-09T12:10:00Z">
              <w:r w:rsidRPr="00961BBB">
                <w:rPr>
                  <w:rFonts w:eastAsia="Times New Roman"/>
                  <w:lang w:eastAsia="en-GB"/>
                </w:rPr>
                <w:t xml:space="preserve">10.2.2 of TS </w:t>
              </w:r>
              <w:r w:rsidRPr="00961BBB">
                <w:rPr>
                  <w:lang w:eastAsia="ja-JP"/>
                </w:rPr>
                <w:t xml:space="preserve">36.331 [14], </w:t>
              </w:r>
              <w:r w:rsidRPr="00961BBB">
                <w:rPr>
                  <w:rFonts w:hint="eastAsia"/>
                  <w:lang w:eastAsia="zh-CN"/>
                </w:rPr>
                <w:t xml:space="preserve">if the </w:t>
              </w:r>
              <w:r w:rsidRPr="00961BBB">
                <w:rPr>
                  <w:lang w:eastAsia="zh-CN"/>
                </w:rPr>
                <w:t xml:space="preserve">S-NG-RAN node </w:t>
              </w:r>
              <w:r w:rsidRPr="00961BBB">
                <w:rPr>
                  <w:rFonts w:hint="eastAsia"/>
                  <w:lang w:eastAsia="zh-CN"/>
                </w:rPr>
                <w:t xml:space="preserve">is </w:t>
              </w:r>
              <w:r w:rsidRPr="00961BBB">
                <w:rPr>
                  <w:lang w:eastAsia="zh-CN"/>
                </w:rPr>
                <w:t xml:space="preserve">an </w:t>
              </w:r>
              <w:r w:rsidRPr="00961BBB">
                <w:rPr>
                  <w:rFonts w:hint="eastAsia"/>
                  <w:lang w:eastAsia="zh-CN"/>
                </w:rPr>
                <w:t>ng-</w:t>
              </w:r>
              <w:proofErr w:type="spellStart"/>
              <w:r w:rsidRPr="00961BBB">
                <w:rPr>
                  <w:rFonts w:hint="eastAsia"/>
                  <w:lang w:eastAsia="zh-CN"/>
                </w:rPr>
                <w:t>eNB</w:t>
              </w:r>
              <w:proofErr w:type="spellEnd"/>
            </w:ins>
          </w:p>
          <w:p w14:paraId="283B80AB" w14:textId="4C03612C" w:rsidR="00F67627" w:rsidRPr="0090263D" w:rsidRDefault="00961BBB" w:rsidP="00961BBB">
            <w:pPr>
              <w:pStyle w:val="TAL"/>
              <w:rPr>
                <w:szCs w:val="18"/>
                <w:lang w:eastAsia="ja-JP"/>
              </w:rPr>
            </w:pPr>
            <w:ins w:id="63" w:author="Karthika Paladugu" w:date="2018-08-09T12:10:00Z">
              <w:r w:rsidRPr="00961BBB">
                <w:rPr>
                  <w:lang w:eastAsia="ja-JP"/>
                </w:rPr>
                <w:t xml:space="preserve">or </w:t>
              </w:r>
            </w:ins>
            <w:r w:rsidR="00F67627" w:rsidRPr="0090263D">
              <w:rPr>
                <w:lang w:eastAsia="ja-JP"/>
              </w:rPr>
              <w:t xml:space="preserve">the </w:t>
            </w:r>
            <w:r w:rsidR="00F67627" w:rsidRPr="0090263D">
              <w:rPr>
                <w:i/>
                <w:lang w:eastAsia="ja-JP"/>
              </w:rPr>
              <w:t>CG-</w:t>
            </w:r>
            <w:proofErr w:type="spellStart"/>
            <w:r w:rsidR="00F67627" w:rsidRPr="0090263D">
              <w:rPr>
                <w:i/>
                <w:lang w:eastAsia="ja-JP"/>
              </w:rPr>
              <w:t>ConfigInfo</w:t>
            </w:r>
            <w:proofErr w:type="spellEnd"/>
            <w:r w:rsidR="00F67627" w:rsidRPr="0090263D">
              <w:rPr>
                <w:lang w:eastAsia="ja-JP"/>
              </w:rPr>
              <w:t xml:space="preserve"> message as defined in subclause 11.2.2. of TS 38.331 [10]</w:t>
            </w:r>
            <w:r w:rsidR="00F67627">
              <w:rPr>
                <w:lang w:eastAsia="ja-JP"/>
              </w:rPr>
              <w:t>,</w:t>
            </w:r>
            <w:ins w:id="64" w:author="Karthika Paladugu" w:date="2018-08-09T12:10:00Z">
              <w:r w:rsidRPr="001269E6">
                <w:rPr>
                  <w:rFonts w:hint="eastAsia"/>
                  <w:color w:val="C00000"/>
                  <w:lang w:eastAsia="zh-CN"/>
                </w:rPr>
                <w:t xml:space="preserve"> </w:t>
              </w:r>
              <w:r w:rsidRPr="00961BBB">
                <w:rPr>
                  <w:rFonts w:hint="eastAsia"/>
                  <w:lang w:eastAsia="zh-CN"/>
                </w:rPr>
                <w:t xml:space="preserve">if the </w:t>
              </w:r>
              <w:r w:rsidRPr="00961BBB">
                <w:rPr>
                  <w:lang w:eastAsia="zh-CN"/>
                </w:rPr>
                <w:t xml:space="preserve">S-NG-RAN node </w:t>
              </w:r>
              <w:r w:rsidRPr="00961BBB">
                <w:rPr>
                  <w:rFonts w:hint="eastAsia"/>
                  <w:lang w:eastAsia="zh-CN"/>
                </w:rPr>
                <w:t xml:space="preserve">is </w:t>
              </w:r>
              <w:r w:rsidRPr="00961BBB">
                <w:rPr>
                  <w:lang w:eastAsia="zh-CN"/>
                </w:rPr>
                <w:t xml:space="preserve">a </w:t>
              </w:r>
              <w:proofErr w:type="spellStart"/>
              <w:r w:rsidRPr="00961BBB">
                <w:rPr>
                  <w:lang w:eastAsia="zh-CN"/>
                </w:rPr>
                <w:t>g</w:t>
              </w:r>
              <w:r w:rsidRPr="00961BBB">
                <w:rPr>
                  <w:rFonts w:hint="eastAsia"/>
                  <w:lang w:eastAsia="zh-CN"/>
                </w:rPr>
                <w:t>NB</w:t>
              </w:r>
            </w:ins>
            <w:proofErr w:type="spellEnd"/>
            <w:r w:rsidR="00F67627" w:rsidRPr="00961BBB">
              <w:rPr>
                <w:lang w:eastAsia="zh-CN"/>
              </w:rPr>
              <w:t>.</w:t>
            </w:r>
          </w:p>
        </w:tc>
        <w:tc>
          <w:tcPr>
            <w:tcW w:w="1288" w:type="dxa"/>
          </w:tcPr>
          <w:p w14:paraId="0DC3F40B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31760E42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67627" w:rsidRPr="0090263D" w14:paraId="3A21B29F" w14:textId="77777777" w:rsidTr="00961BBB">
        <w:tc>
          <w:tcPr>
            <w:tcW w:w="2578" w:type="dxa"/>
          </w:tcPr>
          <w:p w14:paraId="3F7E8D63" w14:textId="77777777" w:rsidR="00F67627" w:rsidRPr="0090263D" w:rsidRDefault="00F67627" w:rsidP="00961BBB">
            <w:pPr>
              <w:pStyle w:val="TAL"/>
            </w:pPr>
            <w:r w:rsidRPr="0090263D">
              <w:t>Criticality Diagnostics</w:t>
            </w:r>
          </w:p>
        </w:tc>
        <w:tc>
          <w:tcPr>
            <w:tcW w:w="1104" w:type="dxa"/>
          </w:tcPr>
          <w:p w14:paraId="7502E461" w14:textId="77777777" w:rsidR="00F67627" w:rsidRPr="0090263D" w:rsidRDefault="00F67627" w:rsidP="00961BBB">
            <w:pPr>
              <w:pStyle w:val="TAL"/>
            </w:pPr>
            <w:r w:rsidRPr="0090263D">
              <w:t>O</w:t>
            </w:r>
          </w:p>
        </w:tc>
        <w:tc>
          <w:tcPr>
            <w:tcW w:w="1694" w:type="dxa"/>
          </w:tcPr>
          <w:p w14:paraId="0B006024" w14:textId="77777777" w:rsidR="00F67627" w:rsidRPr="0090263D" w:rsidRDefault="00F67627" w:rsidP="00961BB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3" w:type="dxa"/>
          </w:tcPr>
          <w:p w14:paraId="28750525" w14:textId="77777777" w:rsidR="00F67627" w:rsidRPr="0090263D" w:rsidRDefault="00F67627" w:rsidP="00961BBB">
            <w:pPr>
              <w:pStyle w:val="TAL"/>
            </w:pPr>
            <w:r w:rsidRPr="0090263D">
              <w:rPr>
                <w:snapToGrid w:val="0"/>
              </w:rPr>
              <w:t>9.2.3.3</w:t>
            </w:r>
          </w:p>
        </w:tc>
        <w:tc>
          <w:tcPr>
            <w:tcW w:w="1274" w:type="dxa"/>
          </w:tcPr>
          <w:p w14:paraId="2C531B88" w14:textId="77777777" w:rsidR="00F67627" w:rsidRPr="0090263D" w:rsidRDefault="00F67627" w:rsidP="00961BB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B540800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1C3A871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</w:tbl>
    <w:p w14:paraId="39CE40C0" w14:textId="448E99F6" w:rsidR="00F67627" w:rsidRDefault="00F67627" w:rsidP="00F67627"/>
    <w:p w14:paraId="1A3E0032" w14:textId="77777777" w:rsidR="00961BBB" w:rsidRDefault="00961BBB" w:rsidP="00961BBB">
      <w:pPr>
        <w:rPr>
          <w:lang w:eastAsia="zh-CN"/>
        </w:rPr>
      </w:pPr>
      <w:r>
        <w:rPr>
          <w:lang w:eastAsia="zh-CN"/>
        </w:rPr>
        <w:t>---------------------- Next change -------------------------------</w:t>
      </w:r>
    </w:p>
    <w:p w14:paraId="2DB54038" w14:textId="77777777" w:rsidR="00961BBB" w:rsidRPr="0090263D" w:rsidRDefault="00961BBB" w:rsidP="00F67627"/>
    <w:p w14:paraId="7E4A170B" w14:textId="77777777" w:rsidR="00F67627" w:rsidRPr="0090263D" w:rsidRDefault="00F67627" w:rsidP="00F67627">
      <w:pPr>
        <w:pStyle w:val="Heading4"/>
        <w:numPr>
          <w:ilvl w:val="0"/>
          <w:numId w:val="0"/>
        </w:numPr>
      </w:pPr>
      <w:bookmarkStart w:id="65" w:name="_Toc517651606"/>
      <w:r w:rsidRPr="0090263D">
        <w:t>9.1.2.14</w:t>
      </w:r>
      <w:r w:rsidRPr="0090263D">
        <w:tab/>
        <w:t>S-NODE RELEASE REQUEST</w:t>
      </w:r>
      <w:bookmarkEnd w:id="65"/>
    </w:p>
    <w:p w14:paraId="7B630983" w14:textId="77777777" w:rsidR="00F67627" w:rsidRPr="0090263D" w:rsidRDefault="00F67627" w:rsidP="00F67627">
      <w:r w:rsidRPr="0090263D">
        <w:t xml:space="preserve">This message is sent by the </w:t>
      </w:r>
      <w:r w:rsidRPr="0090263D">
        <w:rPr>
          <w:lang w:eastAsia="zh-CN"/>
        </w:rPr>
        <w:t>M-NG-RAN node</w:t>
      </w:r>
      <w:r w:rsidRPr="0090263D">
        <w:t xml:space="preserve"> to the </w:t>
      </w:r>
      <w:r w:rsidRPr="0090263D">
        <w:rPr>
          <w:lang w:eastAsia="zh-CN"/>
        </w:rPr>
        <w:t>S-NG-RAN node</w:t>
      </w:r>
      <w:r w:rsidRPr="0090263D">
        <w:t xml:space="preserve"> to request the release of resources.</w:t>
      </w:r>
    </w:p>
    <w:p w14:paraId="2170E4FF" w14:textId="77777777" w:rsidR="00F67627" w:rsidRPr="0090263D" w:rsidRDefault="00F67627" w:rsidP="00F67627">
      <w:r w:rsidRPr="0090263D">
        <w:t xml:space="preserve">Direction: </w:t>
      </w:r>
      <w:r w:rsidRPr="0090263D">
        <w:rPr>
          <w:lang w:eastAsia="zh-CN"/>
        </w:rPr>
        <w:t>M-NG-RAN node</w:t>
      </w:r>
      <w:r w:rsidRPr="0090263D">
        <w:t xml:space="preserve"> </w:t>
      </w:r>
      <w:r w:rsidRPr="0090263D">
        <w:sym w:font="Symbol" w:char="F0AE"/>
      </w:r>
      <w:r w:rsidRPr="0090263D">
        <w:t xml:space="preserve"> </w:t>
      </w:r>
      <w:r w:rsidRPr="0090263D">
        <w:rPr>
          <w:lang w:eastAsia="zh-CN"/>
        </w:rPr>
        <w:t>S-NG-RAN node</w:t>
      </w:r>
      <w:r w:rsidRPr="0090263D">
        <w:t xml:space="preserve">.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F67627" w:rsidRPr="0090263D" w14:paraId="7F969A25" w14:textId="77777777" w:rsidTr="00961BBB">
        <w:tc>
          <w:tcPr>
            <w:tcW w:w="2578" w:type="dxa"/>
          </w:tcPr>
          <w:p w14:paraId="030DCE9A" w14:textId="77777777" w:rsidR="00F67627" w:rsidRPr="0090263D" w:rsidRDefault="00F67627" w:rsidP="00961BB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3BB93C1" w14:textId="77777777" w:rsidR="00F67627" w:rsidRPr="0090263D" w:rsidRDefault="00F67627" w:rsidP="00961BB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0E203A98" w14:textId="77777777" w:rsidR="00F67627" w:rsidRPr="0090263D" w:rsidRDefault="00F67627" w:rsidP="00961BB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05749DC8" w14:textId="77777777" w:rsidR="00F67627" w:rsidRPr="0090263D" w:rsidRDefault="00F67627" w:rsidP="00961BB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65D5BCD9" w14:textId="77777777" w:rsidR="00F67627" w:rsidRPr="0090263D" w:rsidRDefault="00F67627" w:rsidP="00961BB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3BABDB4" w14:textId="77777777" w:rsidR="00F67627" w:rsidRPr="0090263D" w:rsidRDefault="00F67627" w:rsidP="00961BBB">
            <w:pPr>
              <w:pStyle w:val="TAH"/>
              <w:rPr>
                <w:rFonts w:cs="Arial"/>
                <w:b w:val="0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E0C794F" w14:textId="77777777" w:rsidR="00F67627" w:rsidRPr="0090263D" w:rsidRDefault="00F67627" w:rsidP="00961BBB">
            <w:pPr>
              <w:pStyle w:val="TAH"/>
              <w:rPr>
                <w:rFonts w:cs="Arial"/>
                <w:b w:val="0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Assigned Criticality</w:t>
            </w:r>
          </w:p>
        </w:tc>
      </w:tr>
      <w:tr w:rsidR="00F67627" w:rsidRPr="0090263D" w14:paraId="19FE5E32" w14:textId="77777777" w:rsidTr="00961BBB">
        <w:tc>
          <w:tcPr>
            <w:tcW w:w="2578" w:type="dxa"/>
          </w:tcPr>
          <w:p w14:paraId="4FA48476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57A88FE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78E66837" w14:textId="77777777" w:rsidR="00F67627" w:rsidRPr="0090263D" w:rsidRDefault="00F67627" w:rsidP="00961B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3A38EE35" w14:textId="77777777" w:rsidR="00F67627" w:rsidRPr="0090263D" w:rsidRDefault="00F67627" w:rsidP="00961B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274" w:type="dxa"/>
          </w:tcPr>
          <w:p w14:paraId="35173435" w14:textId="77777777" w:rsidR="00F67627" w:rsidRPr="0090263D" w:rsidRDefault="00F67627" w:rsidP="00961B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63A9DA2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1BE3B87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67627" w:rsidRPr="0090263D" w14:paraId="6F0A26E5" w14:textId="77777777" w:rsidTr="00961BBB">
        <w:tc>
          <w:tcPr>
            <w:tcW w:w="2578" w:type="dxa"/>
          </w:tcPr>
          <w:p w14:paraId="4E7067D3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M-NG-RAN node</w:t>
            </w:r>
            <w:r w:rsidRPr="0090263D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94BE451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7F82C905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5766BD9A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</w:t>
            </w:r>
          </w:p>
          <w:p w14:paraId="1B848F4B" w14:textId="77777777" w:rsidR="00F67627" w:rsidRPr="0090263D" w:rsidRDefault="00F67627" w:rsidP="00961B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274" w:type="dxa"/>
          </w:tcPr>
          <w:p w14:paraId="4779FBA0" w14:textId="77777777" w:rsidR="00F67627" w:rsidRPr="0090263D" w:rsidRDefault="00F67627" w:rsidP="00961B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90263D"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288" w:type="dxa"/>
          </w:tcPr>
          <w:p w14:paraId="2DB6F8A0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F6CE13F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67627" w:rsidRPr="0090263D" w14:paraId="3B7BCA24" w14:textId="77777777" w:rsidTr="00961BBB">
        <w:tc>
          <w:tcPr>
            <w:tcW w:w="2578" w:type="dxa"/>
          </w:tcPr>
          <w:p w14:paraId="73830671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S-NG-RAN node</w:t>
            </w:r>
            <w:r w:rsidRPr="0090263D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49B0295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49BEC666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36CE20B4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</w:t>
            </w:r>
          </w:p>
          <w:p w14:paraId="1CC97794" w14:textId="77777777" w:rsidR="00F67627" w:rsidRPr="0090263D" w:rsidRDefault="00F67627" w:rsidP="00961B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274" w:type="dxa"/>
          </w:tcPr>
          <w:p w14:paraId="77FD289A" w14:textId="77777777" w:rsidR="00F67627" w:rsidRPr="0090263D" w:rsidRDefault="00F67627" w:rsidP="00961B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90263D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288" w:type="dxa"/>
          </w:tcPr>
          <w:p w14:paraId="460B92DB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50DBF96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67627" w:rsidRPr="0090263D" w14:paraId="2E1DFF73" w14:textId="77777777" w:rsidTr="00961BBB">
        <w:tc>
          <w:tcPr>
            <w:tcW w:w="2578" w:type="dxa"/>
          </w:tcPr>
          <w:p w14:paraId="17068918" w14:textId="77777777" w:rsidR="00F67627" w:rsidRPr="0090263D" w:rsidRDefault="00F67627" w:rsidP="00961BB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Cause</w:t>
            </w:r>
          </w:p>
        </w:tc>
        <w:tc>
          <w:tcPr>
            <w:tcW w:w="1104" w:type="dxa"/>
          </w:tcPr>
          <w:p w14:paraId="70C6122A" w14:textId="77777777" w:rsidR="00F67627" w:rsidRPr="0090263D" w:rsidRDefault="00F67627" w:rsidP="00961BB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694" w:type="dxa"/>
          </w:tcPr>
          <w:p w14:paraId="79B3DB27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03EB57CA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274" w:type="dxa"/>
          </w:tcPr>
          <w:p w14:paraId="76939428" w14:textId="77777777" w:rsidR="00F67627" w:rsidRPr="0090263D" w:rsidRDefault="00F67627" w:rsidP="00961B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6A7B014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A1AB852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67627" w:rsidRPr="0090263D" w14:paraId="0FB0A45F" w14:textId="77777777" w:rsidTr="00961BBB">
        <w:tc>
          <w:tcPr>
            <w:tcW w:w="2578" w:type="dxa"/>
          </w:tcPr>
          <w:p w14:paraId="4FDDBA90" w14:textId="77777777" w:rsidR="00F67627" w:rsidRPr="0090263D" w:rsidRDefault="00F67627" w:rsidP="00961BBB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90263D">
              <w:rPr>
                <w:rFonts w:cs="Arial"/>
                <w:b/>
                <w:lang w:eastAsia="zh-CN"/>
              </w:rPr>
              <w:t>PDU Session Resource</w:t>
            </w:r>
            <w:r w:rsidRPr="0090263D">
              <w:rPr>
                <w:rFonts w:cs="Arial"/>
                <w:b/>
                <w:lang w:eastAsia="ja-JP"/>
              </w:rPr>
              <w:t xml:space="preserve">s </w:t>
            </w:r>
            <w:proofErr w:type="gramStart"/>
            <w:r w:rsidRPr="0090263D">
              <w:rPr>
                <w:rFonts w:eastAsia="MS Mincho" w:cs="Arial"/>
                <w:b/>
                <w:lang w:eastAsia="ja-JP"/>
              </w:rPr>
              <w:t>T</w:t>
            </w:r>
            <w:r w:rsidRPr="0090263D">
              <w:rPr>
                <w:rFonts w:cs="Arial"/>
                <w:b/>
                <w:lang w:eastAsia="ja-JP"/>
              </w:rPr>
              <w:t>o</w:t>
            </w:r>
            <w:proofErr w:type="gramEnd"/>
            <w:r w:rsidRPr="0090263D">
              <w:rPr>
                <w:rFonts w:cs="Arial"/>
                <w:b/>
                <w:lang w:eastAsia="ja-JP"/>
              </w:rPr>
              <w:t xml:space="preserve"> </w:t>
            </w:r>
            <w:r w:rsidRPr="0090263D">
              <w:rPr>
                <w:rFonts w:eastAsia="MS Mincho" w:cs="Arial"/>
                <w:b/>
                <w:lang w:eastAsia="ja-JP"/>
              </w:rPr>
              <w:t>B</w:t>
            </w:r>
            <w:r w:rsidRPr="0090263D">
              <w:rPr>
                <w:rFonts w:cs="Arial"/>
                <w:b/>
                <w:lang w:eastAsia="ja-JP"/>
              </w:rPr>
              <w:t xml:space="preserve">e </w:t>
            </w:r>
            <w:r w:rsidRPr="0090263D">
              <w:rPr>
                <w:rFonts w:cs="Arial"/>
                <w:b/>
                <w:lang w:eastAsia="zh-CN"/>
              </w:rPr>
              <w:t xml:space="preserve">Released </w:t>
            </w:r>
            <w:r w:rsidRPr="0090263D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104" w:type="dxa"/>
          </w:tcPr>
          <w:p w14:paraId="084B13B6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433FE816" w14:textId="77777777" w:rsidR="00F67627" w:rsidRPr="0090263D" w:rsidRDefault="00F67627" w:rsidP="00961BBB">
            <w:pPr>
              <w:pStyle w:val="TAL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14:paraId="05B76BF6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68B57948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4FAB2D9" w14:textId="77777777" w:rsidR="00F67627" w:rsidRPr="0090263D" w:rsidRDefault="00F67627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70ABF3B0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67627" w:rsidRPr="0090263D" w14:paraId="61662522" w14:textId="77777777" w:rsidTr="00961BBB">
        <w:tc>
          <w:tcPr>
            <w:tcW w:w="2578" w:type="dxa"/>
          </w:tcPr>
          <w:p w14:paraId="069E86B0" w14:textId="77777777" w:rsidR="00F67627" w:rsidRPr="0090263D" w:rsidRDefault="00F67627" w:rsidP="00961BBB">
            <w:pPr>
              <w:pStyle w:val="TAL"/>
              <w:ind w:left="113"/>
              <w:rPr>
                <w:rFonts w:cs="Arial"/>
                <w:b/>
                <w:bCs/>
                <w:lang w:eastAsia="ja-JP"/>
              </w:rPr>
            </w:pPr>
            <w:r w:rsidRPr="0090263D">
              <w:rPr>
                <w:rFonts w:eastAsia="MS Mincho" w:cs="Arial"/>
                <w:b/>
                <w:bCs/>
                <w:lang w:eastAsia="ja-JP"/>
              </w:rPr>
              <w:t>&gt;</w:t>
            </w:r>
            <w:r w:rsidRPr="0090263D">
              <w:rPr>
                <w:rFonts w:cs="Arial"/>
                <w:b/>
                <w:lang w:eastAsia="zh-CN"/>
              </w:rPr>
              <w:t>PDU Session Resource</w:t>
            </w:r>
            <w:r w:rsidRPr="0090263D">
              <w:rPr>
                <w:rFonts w:cs="Arial"/>
                <w:b/>
                <w:lang w:eastAsia="ja-JP"/>
              </w:rPr>
              <w:t xml:space="preserve">s </w:t>
            </w:r>
            <w:proofErr w:type="gramStart"/>
            <w:r w:rsidRPr="0090263D">
              <w:rPr>
                <w:rFonts w:eastAsia="MS Mincho" w:cs="Arial"/>
                <w:b/>
                <w:lang w:eastAsia="ja-JP"/>
              </w:rPr>
              <w:t>T</w:t>
            </w:r>
            <w:r w:rsidRPr="0090263D">
              <w:rPr>
                <w:rFonts w:cs="Arial"/>
                <w:b/>
                <w:lang w:eastAsia="ja-JP"/>
              </w:rPr>
              <w:t>o</w:t>
            </w:r>
            <w:proofErr w:type="gramEnd"/>
            <w:r w:rsidRPr="0090263D">
              <w:rPr>
                <w:rFonts w:cs="Arial"/>
                <w:b/>
                <w:lang w:eastAsia="ja-JP"/>
              </w:rPr>
              <w:t xml:space="preserve"> </w:t>
            </w:r>
            <w:r w:rsidRPr="0090263D">
              <w:rPr>
                <w:rFonts w:eastAsia="MS Mincho" w:cs="Arial"/>
                <w:b/>
                <w:lang w:eastAsia="ja-JP"/>
              </w:rPr>
              <w:t>B</w:t>
            </w:r>
            <w:r w:rsidRPr="0090263D">
              <w:rPr>
                <w:rFonts w:cs="Arial"/>
                <w:b/>
                <w:lang w:eastAsia="ja-JP"/>
              </w:rPr>
              <w:t xml:space="preserve">e </w:t>
            </w:r>
            <w:r w:rsidRPr="0090263D">
              <w:rPr>
                <w:rFonts w:cs="Arial"/>
                <w:b/>
                <w:lang w:eastAsia="zh-CN"/>
              </w:rPr>
              <w:t xml:space="preserve">Released </w:t>
            </w:r>
            <w:r w:rsidRPr="0090263D">
              <w:rPr>
                <w:rFonts w:eastAsia="MS Mincho" w:cs="Arial"/>
                <w:b/>
                <w:bCs/>
                <w:lang w:eastAsia="ja-JP"/>
              </w:rPr>
              <w:t>Item</w:t>
            </w:r>
          </w:p>
        </w:tc>
        <w:tc>
          <w:tcPr>
            <w:tcW w:w="1104" w:type="dxa"/>
          </w:tcPr>
          <w:p w14:paraId="0AA1CDEE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7C65DB94" w14:textId="77777777" w:rsidR="00F67627" w:rsidRPr="0090263D" w:rsidRDefault="00F67627" w:rsidP="00961BBB">
            <w:pPr>
              <w:pStyle w:val="TAL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1</w:t>
            </w:r>
            <w:proofErr w:type="gramStart"/>
            <w:r w:rsidRPr="0090263D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rFonts w:cs="Arial"/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6AA5BED7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73972488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08615ADD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19E781AA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67627" w:rsidRPr="0090263D" w14:paraId="44FC1594" w14:textId="77777777" w:rsidTr="00961BBB">
        <w:tc>
          <w:tcPr>
            <w:tcW w:w="2578" w:type="dxa"/>
          </w:tcPr>
          <w:p w14:paraId="26AB630B" w14:textId="77777777" w:rsidR="00F67627" w:rsidRPr="0090263D" w:rsidRDefault="00F67627" w:rsidP="00961BBB">
            <w:pPr>
              <w:pStyle w:val="TAL"/>
              <w:ind w:left="227"/>
              <w:rPr>
                <w:rFonts w:cs="Arial"/>
              </w:rPr>
            </w:pPr>
            <w:r w:rsidRPr="0090263D">
              <w:rPr>
                <w:rFonts w:cs="Arial"/>
              </w:rPr>
              <w:t xml:space="preserve">&gt;&gt;CHOICE </w:t>
            </w:r>
            <w:r w:rsidRPr="0090263D">
              <w:rPr>
                <w:rFonts w:cs="Arial"/>
                <w:i/>
              </w:rPr>
              <w:t>Bearer Option</w:t>
            </w:r>
          </w:p>
        </w:tc>
        <w:tc>
          <w:tcPr>
            <w:tcW w:w="1104" w:type="dxa"/>
          </w:tcPr>
          <w:p w14:paraId="180360BC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54A2C790" w14:textId="77777777" w:rsidR="00F67627" w:rsidRPr="0090263D" w:rsidRDefault="00F67627" w:rsidP="00961B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3CED328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308751F7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52603F8E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17307B9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</w:p>
        </w:tc>
      </w:tr>
      <w:tr w:rsidR="00F67627" w:rsidRPr="0090263D" w14:paraId="2F1E5AD1" w14:textId="77777777" w:rsidTr="00961BBB">
        <w:tc>
          <w:tcPr>
            <w:tcW w:w="2578" w:type="dxa"/>
          </w:tcPr>
          <w:p w14:paraId="15D4B2A6" w14:textId="77777777" w:rsidR="00F67627" w:rsidRPr="0090263D" w:rsidRDefault="00F67627" w:rsidP="00961BBB">
            <w:pPr>
              <w:pStyle w:val="TAL"/>
              <w:ind w:left="340"/>
              <w:rPr>
                <w:rFonts w:cs="Arial"/>
              </w:rPr>
            </w:pPr>
            <w:r w:rsidRPr="0090263D">
              <w:rPr>
                <w:rFonts w:cs="Arial"/>
              </w:rPr>
              <w:t>&gt;&gt;&gt;</w:t>
            </w:r>
            <w:r w:rsidRPr="0090263D">
              <w:rPr>
                <w:rFonts w:cs="Arial"/>
                <w:i/>
              </w:rPr>
              <w:t>SCG Bearer</w:t>
            </w:r>
          </w:p>
        </w:tc>
        <w:tc>
          <w:tcPr>
            <w:tcW w:w="1104" w:type="dxa"/>
          </w:tcPr>
          <w:p w14:paraId="1BD642A7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05C7CAED" w14:textId="77777777" w:rsidR="00F67627" w:rsidRPr="0090263D" w:rsidRDefault="00F67627" w:rsidP="00961B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CC099CC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63D90DAF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8EEE5F7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FF90415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</w:p>
        </w:tc>
      </w:tr>
      <w:tr w:rsidR="00F67627" w:rsidRPr="0090263D" w14:paraId="1EF34F7C" w14:textId="77777777" w:rsidTr="00961BBB">
        <w:tc>
          <w:tcPr>
            <w:tcW w:w="2578" w:type="dxa"/>
          </w:tcPr>
          <w:p w14:paraId="3A8EDED1" w14:textId="77777777" w:rsidR="00F67627" w:rsidRPr="0090263D" w:rsidRDefault="00F67627" w:rsidP="00961BBB">
            <w:pPr>
              <w:pStyle w:val="TALLeft1cm"/>
              <w:rPr>
                <w:rFonts w:cs="Arial"/>
                <w:lang w:val="en-GB"/>
              </w:rPr>
            </w:pPr>
            <w:r w:rsidRPr="0090263D">
              <w:rPr>
                <w:rFonts w:cs="Arial"/>
                <w:lang w:val="en-GB"/>
              </w:rPr>
              <w:t>&gt;&gt;&gt;</w:t>
            </w:r>
            <w:r w:rsidRPr="0090263D">
              <w:rPr>
                <w:rFonts w:cs="Arial"/>
                <w:lang w:val="en-GB" w:eastAsia="zh-CN"/>
              </w:rPr>
              <w:t>&gt;</w:t>
            </w:r>
            <w:r w:rsidRPr="0090263D">
              <w:rPr>
                <w:rFonts w:cs="Arial"/>
                <w:lang w:val="en-GB"/>
              </w:rPr>
              <w:t>PDU Session ID</w:t>
            </w:r>
          </w:p>
        </w:tc>
        <w:tc>
          <w:tcPr>
            <w:tcW w:w="1104" w:type="dxa"/>
          </w:tcPr>
          <w:p w14:paraId="1606B811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1AD02A3D" w14:textId="77777777" w:rsidR="00F67627" w:rsidRPr="0090263D" w:rsidRDefault="00F67627" w:rsidP="00961B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14:paraId="3EF11344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274" w:type="dxa"/>
          </w:tcPr>
          <w:p w14:paraId="417CFEE1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34ADC25" w14:textId="77777777" w:rsidR="00F67627" w:rsidRPr="0090263D" w:rsidRDefault="00F67627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9EC728D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</w:p>
        </w:tc>
      </w:tr>
      <w:tr w:rsidR="00F67627" w:rsidRPr="0090263D" w14:paraId="3EC3B831" w14:textId="77777777" w:rsidTr="00961BBB">
        <w:tc>
          <w:tcPr>
            <w:tcW w:w="2578" w:type="dxa"/>
          </w:tcPr>
          <w:p w14:paraId="773D0DBA" w14:textId="77777777" w:rsidR="00F67627" w:rsidRPr="0090263D" w:rsidRDefault="00F67627" w:rsidP="00961BBB">
            <w:pPr>
              <w:pStyle w:val="TALLeft1cm"/>
              <w:rPr>
                <w:rFonts w:cs="Arial"/>
                <w:lang w:val="en-GB"/>
              </w:rPr>
            </w:pPr>
            <w:r w:rsidRPr="0090263D">
              <w:rPr>
                <w:rFonts w:cs="Arial"/>
                <w:lang w:val="en-GB"/>
              </w:rPr>
              <w:t>&gt;&gt;&gt;</w:t>
            </w:r>
            <w:r w:rsidRPr="0090263D">
              <w:rPr>
                <w:rFonts w:cs="Arial"/>
                <w:lang w:val="en-GB" w:eastAsia="zh-CN"/>
              </w:rPr>
              <w:t>&gt;</w:t>
            </w:r>
            <w:r w:rsidRPr="0090263D">
              <w:rPr>
                <w:rFonts w:cs="Arial"/>
                <w:lang w:val="en-GB"/>
              </w:rPr>
              <w:t xml:space="preserve">UL </w:t>
            </w:r>
            <w:r w:rsidRPr="0090263D">
              <w:rPr>
                <w:rFonts w:cs="Arial"/>
                <w:lang w:val="en-GB" w:eastAsia="zh-CN"/>
              </w:rPr>
              <w:t>Forwarding UP TNL Information</w:t>
            </w:r>
          </w:p>
        </w:tc>
        <w:tc>
          <w:tcPr>
            <w:tcW w:w="1104" w:type="dxa"/>
          </w:tcPr>
          <w:p w14:paraId="7C4495EC" w14:textId="77777777" w:rsidR="00F67627" w:rsidRPr="0090263D" w:rsidRDefault="00F67627" w:rsidP="00961BB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O</w:t>
            </w:r>
          </w:p>
        </w:tc>
        <w:tc>
          <w:tcPr>
            <w:tcW w:w="1694" w:type="dxa"/>
          </w:tcPr>
          <w:p w14:paraId="6E387A97" w14:textId="77777777" w:rsidR="00F67627" w:rsidRPr="0090263D" w:rsidRDefault="00F67627" w:rsidP="00961B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14:paraId="07C3D670" w14:textId="77777777" w:rsidR="00F67627" w:rsidRPr="0090263D" w:rsidRDefault="00F67627" w:rsidP="00961BBB">
            <w:pPr>
              <w:pStyle w:val="TAL"/>
              <w:rPr>
                <w:rFonts w:cs="Arial"/>
                <w:lang w:val="sv-SE"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9.2.3.30</w:t>
            </w:r>
          </w:p>
        </w:tc>
        <w:tc>
          <w:tcPr>
            <w:tcW w:w="1274" w:type="dxa"/>
          </w:tcPr>
          <w:p w14:paraId="7F064998" w14:textId="77777777" w:rsidR="00F67627" w:rsidRPr="0090263D" w:rsidRDefault="00F67627" w:rsidP="00961B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 xml:space="preserve">Identifies the </w:t>
            </w:r>
            <w:proofErr w:type="spellStart"/>
            <w:r w:rsidRPr="0090263D">
              <w:rPr>
                <w:rFonts w:cs="Arial"/>
                <w:szCs w:val="18"/>
                <w:lang w:eastAsia="ja-JP"/>
              </w:rPr>
              <w:t>Xn</w:t>
            </w:r>
            <w:proofErr w:type="spellEnd"/>
            <w:r w:rsidRPr="0090263D">
              <w:rPr>
                <w:rFonts w:cs="Arial"/>
                <w:szCs w:val="18"/>
                <w:lang w:eastAsia="ja-JP"/>
              </w:rPr>
              <w:t xml:space="preserve"> transport bearer used for forwarding of UL PDUs</w:t>
            </w:r>
          </w:p>
        </w:tc>
        <w:tc>
          <w:tcPr>
            <w:tcW w:w="1288" w:type="dxa"/>
          </w:tcPr>
          <w:p w14:paraId="2F42544A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EA86F54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</w:p>
        </w:tc>
      </w:tr>
      <w:tr w:rsidR="00F67627" w:rsidRPr="0090263D" w14:paraId="5C326004" w14:textId="77777777" w:rsidTr="00961BBB">
        <w:tc>
          <w:tcPr>
            <w:tcW w:w="2578" w:type="dxa"/>
          </w:tcPr>
          <w:p w14:paraId="757DFEFF" w14:textId="77777777" w:rsidR="00F67627" w:rsidRPr="0090263D" w:rsidRDefault="00F67627" w:rsidP="00961BBB">
            <w:pPr>
              <w:pStyle w:val="TALLeft1cm"/>
              <w:rPr>
                <w:rFonts w:eastAsia="MS Mincho" w:cs="Arial"/>
                <w:b/>
                <w:lang w:val="en-GB"/>
              </w:rPr>
            </w:pPr>
            <w:r w:rsidRPr="0090263D">
              <w:rPr>
                <w:rFonts w:cs="Arial"/>
                <w:lang w:val="en-GB"/>
              </w:rPr>
              <w:t>&gt;&gt;</w:t>
            </w:r>
            <w:r w:rsidRPr="0090263D">
              <w:rPr>
                <w:rFonts w:cs="Arial"/>
                <w:lang w:val="en-GB" w:eastAsia="zh-CN"/>
              </w:rPr>
              <w:t>&gt;&gt;</w:t>
            </w:r>
            <w:r w:rsidRPr="0090263D">
              <w:rPr>
                <w:rFonts w:cs="Arial"/>
                <w:lang w:val="en-GB"/>
              </w:rPr>
              <w:t xml:space="preserve">DL </w:t>
            </w:r>
            <w:r w:rsidRPr="0090263D">
              <w:rPr>
                <w:rFonts w:cs="Arial"/>
                <w:lang w:val="en-GB" w:eastAsia="zh-CN"/>
              </w:rPr>
              <w:t>Forwarding UP TNL Information</w:t>
            </w:r>
          </w:p>
        </w:tc>
        <w:tc>
          <w:tcPr>
            <w:tcW w:w="1104" w:type="dxa"/>
          </w:tcPr>
          <w:p w14:paraId="7DAC7C9C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5D35762A" w14:textId="77777777" w:rsidR="00F67627" w:rsidRPr="0090263D" w:rsidRDefault="00F67627" w:rsidP="00961B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7030F15" w14:textId="77777777" w:rsidR="00F67627" w:rsidRPr="0090263D" w:rsidRDefault="00F67627" w:rsidP="00961BBB">
            <w:pPr>
              <w:pStyle w:val="TAL"/>
              <w:rPr>
                <w:rFonts w:cs="Arial"/>
                <w:lang w:val="sv-SE"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noProof/>
                <w:lang w:eastAsia="zh-CN"/>
              </w:rPr>
              <w:t>3.30</w:t>
            </w:r>
          </w:p>
        </w:tc>
        <w:tc>
          <w:tcPr>
            <w:tcW w:w="1274" w:type="dxa"/>
          </w:tcPr>
          <w:p w14:paraId="7B66930F" w14:textId="77777777" w:rsidR="00F67627" w:rsidRPr="0090263D" w:rsidRDefault="00F67627" w:rsidP="00961B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 xml:space="preserve">Identifies the </w:t>
            </w:r>
            <w:proofErr w:type="spellStart"/>
            <w:r w:rsidRPr="0090263D">
              <w:rPr>
                <w:rFonts w:cs="Arial"/>
                <w:szCs w:val="18"/>
                <w:lang w:eastAsia="ja-JP"/>
              </w:rPr>
              <w:t>Xn</w:t>
            </w:r>
            <w:proofErr w:type="spellEnd"/>
            <w:r w:rsidRPr="0090263D">
              <w:rPr>
                <w:rFonts w:cs="Arial"/>
                <w:szCs w:val="18"/>
                <w:lang w:eastAsia="ja-JP"/>
              </w:rPr>
              <w:t xml:space="preserve"> transport bearer. used for forwarding of DL PDUs</w:t>
            </w:r>
          </w:p>
        </w:tc>
        <w:tc>
          <w:tcPr>
            <w:tcW w:w="1288" w:type="dxa"/>
          </w:tcPr>
          <w:p w14:paraId="29249F03" w14:textId="77777777" w:rsidR="00F67627" w:rsidRPr="0090263D" w:rsidRDefault="00F67627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CF4F39A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</w:p>
        </w:tc>
      </w:tr>
      <w:tr w:rsidR="00F67627" w:rsidRPr="0090263D" w14:paraId="606A8041" w14:textId="77777777" w:rsidTr="00961BBB">
        <w:tc>
          <w:tcPr>
            <w:tcW w:w="2578" w:type="dxa"/>
          </w:tcPr>
          <w:p w14:paraId="139A6A13" w14:textId="77777777" w:rsidR="00F67627" w:rsidRPr="0090263D" w:rsidRDefault="00F67627" w:rsidP="00961BBB">
            <w:pPr>
              <w:pStyle w:val="TAL"/>
              <w:ind w:left="340"/>
              <w:rPr>
                <w:rFonts w:cs="Arial"/>
              </w:rPr>
            </w:pPr>
            <w:r w:rsidRPr="0090263D">
              <w:rPr>
                <w:rFonts w:cs="Arial"/>
              </w:rPr>
              <w:t>&gt;&gt;&gt;</w:t>
            </w:r>
            <w:r w:rsidRPr="0090263D">
              <w:rPr>
                <w:rFonts w:cs="Arial"/>
                <w:i/>
              </w:rPr>
              <w:t>Split Bearer</w:t>
            </w:r>
          </w:p>
        </w:tc>
        <w:tc>
          <w:tcPr>
            <w:tcW w:w="1104" w:type="dxa"/>
          </w:tcPr>
          <w:p w14:paraId="25E40E9B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39111086" w14:textId="77777777" w:rsidR="00F67627" w:rsidRPr="0090263D" w:rsidRDefault="00F67627" w:rsidP="00961B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EB3B1B4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2EB53C1B" w14:textId="77777777" w:rsidR="00F67627" w:rsidRPr="0090263D" w:rsidRDefault="00F67627" w:rsidP="00961B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9CF98FE" w14:textId="77777777" w:rsidR="00F67627" w:rsidRPr="0090263D" w:rsidRDefault="00F67627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C2D4987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</w:p>
        </w:tc>
      </w:tr>
      <w:tr w:rsidR="00F67627" w:rsidRPr="0090263D" w14:paraId="1CC97F9C" w14:textId="77777777" w:rsidTr="00961BBB">
        <w:tc>
          <w:tcPr>
            <w:tcW w:w="2578" w:type="dxa"/>
          </w:tcPr>
          <w:p w14:paraId="70C73100" w14:textId="77777777" w:rsidR="00F67627" w:rsidRPr="0090263D" w:rsidRDefault="00F67627" w:rsidP="00961BBB">
            <w:pPr>
              <w:pStyle w:val="TALLeft1cm"/>
              <w:rPr>
                <w:rFonts w:cs="Arial"/>
                <w:lang w:val="en-GB"/>
              </w:rPr>
            </w:pPr>
            <w:r w:rsidRPr="0090263D">
              <w:rPr>
                <w:rFonts w:cs="Arial"/>
                <w:lang w:val="en-GB"/>
              </w:rPr>
              <w:t>&gt;&gt;&gt;</w:t>
            </w:r>
            <w:r w:rsidRPr="0090263D">
              <w:rPr>
                <w:rFonts w:cs="Arial"/>
                <w:lang w:val="en-GB" w:eastAsia="zh-CN"/>
              </w:rPr>
              <w:t>&gt;</w:t>
            </w:r>
            <w:r w:rsidRPr="0090263D">
              <w:rPr>
                <w:rFonts w:cs="Arial"/>
                <w:lang w:val="en-GB"/>
              </w:rPr>
              <w:t>PDU Session ID</w:t>
            </w:r>
          </w:p>
        </w:tc>
        <w:tc>
          <w:tcPr>
            <w:tcW w:w="1104" w:type="dxa"/>
          </w:tcPr>
          <w:p w14:paraId="24AFC2B7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05CDA7BF" w14:textId="77777777" w:rsidR="00F67627" w:rsidRPr="0090263D" w:rsidRDefault="00F67627" w:rsidP="00961B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DA905E1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274" w:type="dxa"/>
          </w:tcPr>
          <w:p w14:paraId="18536B1F" w14:textId="77777777" w:rsidR="00F67627" w:rsidRPr="0090263D" w:rsidRDefault="00F67627" w:rsidP="00961B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3414AB2" w14:textId="77777777" w:rsidR="00F67627" w:rsidRPr="0090263D" w:rsidRDefault="00F67627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ADB5E9E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</w:p>
        </w:tc>
      </w:tr>
      <w:tr w:rsidR="00F67627" w:rsidRPr="0090263D" w14:paraId="3E703010" w14:textId="77777777" w:rsidTr="00961BBB">
        <w:tc>
          <w:tcPr>
            <w:tcW w:w="2578" w:type="dxa"/>
          </w:tcPr>
          <w:p w14:paraId="79313D97" w14:textId="77777777" w:rsidR="00F67627" w:rsidRPr="0090263D" w:rsidRDefault="00F67627" w:rsidP="00961BBB">
            <w:pPr>
              <w:pStyle w:val="TALLeft1cm"/>
              <w:rPr>
                <w:rFonts w:cs="Arial"/>
                <w:lang w:val="en-GB"/>
              </w:rPr>
            </w:pPr>
            <w:r w:rsidRPr="0090263D">
              <w:rPr>
                <w:rFonts w:cs="Arial"/>
                <w:lang w:val="en-GB"/>
              </w:rPr>
              <w:t>&gt;&gt;</w:t>
            </w:r>
            <w:r w:rsidRPr="0090263D">
              <w:rPr>
                <w:rFonts w:cs="Arial"/>
                <w:lang w:val="en-GB" w:eastAsia="zh-CN"/>
              </w:rPr>
              <w:t>&gt;&gt;</w:t>
            </w:r>
            <w:r w:rsidRPr="0090263D">
              <w:rPr>
                <w:rFonts w:cs="Arial"/>
                <w:lang w:val="en-GB"/>
              </w:rPr>
              <w:t xml:space="preserve">DL </w:t>
            </w:r>
            <w:r w:rsidRPr="0090263D">
              <w:rPr>
                <w:rFonts w:cs="Arial"/>
                <w:lang w:val="en-GB" w:eastAsia="zh-CN"/>
              </w:rPr>
              <w:t>Forwarding UP TNL Information</w:t>
            </w:r>
          </w:p>
        </w:tc>
        <w:tc>
          <w:tcPr>
            <w:tcW w:w="1104" w:type="dxa"/>
          </w:tcPr>
          <w:p w14:paraId="7114B35A" w14:textId="77777777" w:rsidR="00F67627" w:rsidRPr="0090263D" w:rsidRDefault="00F67627" w:rsidP="00961BB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42317A4F" w14:textId="77777777" w:rsidR="00F67627" w:rsidRPr="0090263D" w:rsidRDefault="00F67627" w:rsidP="00961B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F2DF0DA" w14:textId="77777777" w:rsidR="00F67627" w:rsidRPr="0090263D" w:rsidRDefault="00F67627" w:rsidP="00961BBB">
            <w:pPr>
              <w:pStyle w:val="TAL"/>
              <w:rPr>
                <w:rFonts w:cs="Arial"/>
                <w:lang w:val="sv-SE"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noProof/>
                <w:lang w:eastAsia="zh-CN"/>
              </w:rPr>
              <w:t>3.30</w:t>
            </w:r>
          </w:p>
        </w:tc>
        <w:tc>
          <w:tcPr>
            <w:tcW w:w="1274" w:type="dxa"/>
          </w:tcPr>
          <w:p w14:paraId="207DD854" w14:textId="77777777" w:rsidR="00F67627" w:rsidRPr="0090263D" w:rsidRDefault="00F67627" w:rsidP="00961B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 xml:space="preserve">Identifies the </w:t>
            </w:r>
            <w:proofErr w:type="spellStart"/>
            <w:r w:rsidRPr="0090263D">
              <w:rPr>
                <w:rFonts w:cs="Arial"/>
                <w:szCs w:val="18"/>
                <w:lang w:eastAsia="ja-JP"/>
              </w:rPr>
              <w:t>Xn</w:t>
            </w:r>
            <w:proofErr w:type="spellEnd"/>
            <w:r w:rsidRPr="0090263D">
              <w:rPr>
                <w:rFonts w:cs="Arial"/>
                <w:szCs w:val="18"/>
                <w:lang w:eastAsia="ja-JP"/>
              </w:rPr>
              <w:t xml:space="preserve"> transport bearer. used for forwarding of DL PDUs</w:t>
            </w:r>
          </w:p>
        </w:tc>
        <w:tc>
          <w:tcPr>
            <w:tcW w:w="1288" w:type="dxa"/>
          </w:tcPr>
          <w:p w14:paraId="16E0CF2E" w14:textId="77777777" w:rsidR="00F67627" w:rsidRPr="0090263D" w:rsidRDefault="00F67627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978E82F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</w:p>
        </w:tc>
      </w:tr>
      <w:tr w:rsidR="00F67627" w:rsidRPr="0090263D" w14:paraId="137A6A15" w14:textId="77777777" w:rsidTr="00961B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993F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UE Context </w:t>
            </w:r>
            <w:r w:rsidRPr="0090263D">
              <w:t>K</w:t>
            </w:r>
            <w:r w:rsidRPr="0090263D">
              <w:rPr>
                <w:lang w:eastAsia="ja-JP"/>
              </w:rPr>
              <w:t xml:space="preserve">ept </w:t>
            </w:r>
            <w:r w:rsidRPr="0090263D">
              <w:t>I</w:t>
            </w:r>
            <w:r w:rsidRPr="0090263D">
              <w:rPr>
                <w:lang w:eastAsia="ja-JP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F202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14C3" w14:textId="77777777" w:rsidR="00F67627" w:rsidRPr="0090263D" w:rsidRDefault="00F67627" w:rsidP="00961BB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551B" w14:textId="77777777" w:rsidR="00F67627" w:rsidRPr="0090263D" w:rsidRDefault="00F67627" w:rsidP="00961BB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ENUMERATED (true, ...)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C599" w14:textId="77777777" w:rsidR="00F67627" w:rsidRPr="0090263D" w:rsidRDefault="00F67627" w:rsidP="00961BB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This IE may need to be refined.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61C9" w14:textId="77777777" w:rsidR="00F67627" w:rsidRPr="0090263D" w:rsidRDefault="00F67627" w:rsidP="00961BB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48BD" w14:textId="77777777" w:rsidR="00F67627" w:rsidRPr="0090263D" w:rsidRDefault="00F67627" w:rsidP="00961BB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67627" w:rsidRPr="0090263D" w14:paraId="2E486EB3" w14:textId="77777777" w:rsidTr="00961B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5EED" w14:textId="77777777" w:rsidR="00F67627" w:rsidRPr="0090263D" w:rsidRDefault="00F67627" w:rsidP="00F6762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85E3" w14:textId="77777777" w:rsidR="00F67627" w:rsidRPr="0090263D" w:rsidRDefault="00F67627" w:rsidP="00F67627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1C80" w14:textId="77777777" w:rsidR="00F67627" w:rsidRPr="0090263D" w:rsidRDefault="00F67627" w:rsidP="00F67627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1579" w14:textId="77777777" w:rsidR="00F67627" w:rsidRPr="0090263D" w:rsidRDefault="00F67627" w:rsidP="00F67627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41D2" w14:textId="77777777" w:rsidR="00961BBB" w:rsidRPr="00961BBB" w:rsidRDefault="00961BBB" w:rsidP="00961B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Karthika Paladugu" w:date="2018-08-09T12:11:00Z"/>
                <w:rFonts w:ascii="Arial" w:eastAsia="Times New Roman" w:hAnsi="Arial"/>
                <w:sz w:val="18"/>
                <w:lang w:eastAsia="en-GB"/>
              </w:rPr>
            </w:pPr>
            <w:ins w:id="67" w:author="Karthika Paladugu" w:date="2018-08-09T12:11:00Z"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>Either includes the SCG-</w:t>
              </w:r>
              <w:proofErr w:type="spellStart"/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>ConfigInfo</w:t>
              </w:r>
              <w:proofErr w:type="spellEnd"/>
              <w:r w:rsidRPr="00961BBB">
                <w:rPr>
                  <w:rFonts w:ascii="Arial" w:eastAsia="Times New Roman" w:hAnsi="Arial"/>
                  <w:sz w:val="18"/>
                  <w:lang w:eastAsia="en-GB"/>
                </w:rPr>
                <w:t xml:space="preserve"> message as defined in subclause</w:t>
              </w:r>
            </w:ins>
          </w:p>
          <w:p w14:paraId="29D0C4CC" w14:textId="77777777" w:rsidR="00961BBB" w:rsidRPr="00961BBB" w:rsidRDefault="00961BBB" w:rsidP="00961BBB">
            <w:pPr>
              <w:pStyle w:val="TAL"/>
              <w:rPr>
                <w:ins w:id="68" w:author="Karthika Paladugu" w:date="2018-08-09T12:11:00Z"/>
                <w:lang w:eastAsia="ja-JP"/>
              </w:rPr>
            </w:pPr>
            <w:ins w:id="69" w:author="Karthika Paladugu" w:date="2018-08-09T12:11:00Z">
              <w:r w:rsidRPr="00961BBB">
                <w:rPr>
                  <w:rFonts w:eastAsia="Times New Roman"/>
                  <w:lang w:eastAsia="en-GB"/>
                </w:rPr>
                <w:t xml:space="preserve">10.2.2 of TS </w:t>
              </w:r>
              <w:r w:rsidRPr="00961BBB">
                <w:rPr>
                  <w:lang w:eastAsia="ja-JP"/>
                </w:rPr>
                <w:t xml:space="preserve">36.331 [14], </w:t>
              </w:r>
              <w:r w:rsidRPr="00961BBB">
                <w:rPr>
                  <w:rFonts w:hint="eastAsia"/>
                  <w:lang w:eastAsia="zh-CN"/>
                </w:rPr>
                <w:t xml:space="preserve">if the </w:t>
              </w:r>
              <w:r w:rsidRPr="00961BBB">
                <w:rPr>
                  <w:lang w:eastAsia="zh-CN"/>
                </w:rPr>
                <w:t xml:space="preserve">S-NG-RAN node </w:t>
              </w:r>
              <w:r w:rsidRPr="00961BBB">
                <w:rPr>
                  <w:rFonts w:hint="eastAsia"/>
                  <w:lang w:eastAsia="zh-CN"/>
                </w:rPr>
                <w:t xml:space="preserve">is </w:t>
              </w:r>
              <w:r w:rsidRPr="00961BBB">
                <w:rPr>
                  <w:lang w:eastAsia="zh-CN"/>
                </w:rPr>
                <w:t xml:space="preserve">an </w:t>
              </w:r>
              <w:r w:rsidRPr="00961BBB">
                <w:rPr>
                  <w:rFonts w:hint="eastAsia"/>
                  <w:lang w:eastAsia="zh-CN"/>
                </w:rPr>
                <w:t>ng-</w:t>
              </w:r>
              <w:proofErr w:type="spellStart"/>
              <w:r w:rsidRPr="00961BBB">
                <w:rPr>
                  <w:rFonts w:hint="eastAsia"/>
                  <w:lang w:eastAsia="zh-CN"/>
                </w:rPr>
                <w:t>eNB</w:t>
              </w:r>
              <w:proofErr w:type="spellEnd"/>
            </w:ins>
          </w:p>
          <w:p w14:paraId="1DB57490" w14:textId="5F1AA767" w:rsidR="00F67627" w:rsidRPr="0090263D" w:rsidRDefault="00961BBB" w:rsidP="00961BBB">
            <w:pPr>
              <w:pStyle w:val="TAL"/>
              <w:rPr>
                <w:szCs w:val="18"/>
                <w:lang w:eastAsia="ja-JP"/>
              </w:rPr>
            </w:pPr>
            <w:ins w:id="70" w:author="Karthika Paladugu" w:date="2018-08-09T12:11:00Z">
              <w:r w:rsidRPr="00961BBB">
                <w:rPr>
                  <w:lang w:eastAsia="ja-JP"/>
                </w:rPr>
                <w:t xml:space="preserve">or </w:t>
              </w:r>
            </w:ins>
            <w:r w:rsidR="00F67627" w:rsidRPr="0090263D">
              <w:rPr>
                <w:lang w:eastAsia="ja-JP"/>
              </w:rPr>
              <w:t xml:space="preserve">the </w:t>
            </w:r>
            <w:r w:rsidR="00F67627" w:rsidRPr="0090263D">
              <w:rPr>
                <w:i/>
                <w:lang w:eastAsia="ja-JP"/>
              </w:rPr>
              <w:t>CG-</w:t>
            </w:r>
            <w:proofErr w:type="spellStart"/>
            <w:r w:rsidR="00F67627" w:rsidRPr="0090263D">
              <w:rPr>
                <w:i/>
                <w:lang w:eastAsia="ja-JP"/>
              </w:rPr>
              <w:t>ConfigInfo</w:t>
            </w:r>
            <w:proofErr w:type="spellEnd"/>
            <w:r w:rsidR="00F67627" w:rsidRPr="0090263D">
              <w:rPr>
                <w:lang w:eastAsia="ja-JP"/>
              </w:rPr>
              <w:t xml:space="preserve"> message as defined in subclause 11.2.2. of TS 38.331 [10]</w:t>
            </w:r>
            <w:r w:rsidR="00F67627">
              <w:rPr>
                <w:lang w:eastAsia="ja-JP"/>
              </w:rPr>
              <w:t xml:space="preserve">, </w:t>
            </w:r>
            <w:ins w:id="71" w:author="Karthika Paladugu" w:date="2018-08-09T12:11:00Z">
              <w:r w:rsidRPr="00961BBB">
                <w:rPr>
                  <w:rFonts w:hint="eastAsia"/>
                  <w:lang w:eastAsia="zh-CN"/>
                </w:rPr>
                <w:t xml:space="preserve">if the </w:t>
              </w:r>
              <w:r w:rsidRPr="00961BBB">
                <w:rPr>
                  <w:lang w:eastAsia="zh-CN"/>
                </w:rPr>
                <w:t xml:space="preserve">S-NG-RAN node </w:t>
              </w:r>
              <w:r w:rsidRPr="00961BBB">
                <w:rPr>
                  <w:rFonts w:hint="eastAsia"/>
                  <w:lang w:eastAsia="zh-CN"/>
                </w:rPr>
                <w:t xml:space="preserve">is </w:t>
              </w:r>
              <w:r w:rsidRPr="00961BBB">
                <w:rPr>
                  <w:lang w:eastAsia="zh-CN"/>
                </w:rPr>
                <w:t xml:space="preserve">a </w:t>
              </w:r>
              <w:proofErr w:type="spellStart"/>
              <w:r w:rsidRPr="00961BBB">
                <w:rPr>
                  <w:lang w:eastAsia="zh-CN"/>
                </w:rPr>
                <w:t>g</w:t>
              </w:r>
              <w:r w:rsidRPr="00961BBB">
                <w:rPr>
                  <w:rFonts w:hint="eastAsia"/>
                  <w:lang w:eastAsia="zh-CN"/>
                </w:rPr>
                <w:t>NB</w:t>
              </w:r>
              <w:proofErr w:type="spellEnd"/>
              <w:r w:rsidRPr="00961BBB">
                <w:rPr>
                  <w:lang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53A" w14:textId="77777777" w:rsidR="00F67627" w:rsidRPr="0090263D" w:rsidRDefault="00F67627" w:rsidP="00F67627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25C2" w14:textId="77777777" w:rsidR="00F67627" w:rsidRPr="0090263D" w:rsidRDefault="00F67627" w:rsidP="00F67627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</w:tbl>
    <w:p w14:paraId="6AB82B85" w14:textId="77777777" w:rsidR="00F10E71" w:rsidRPr="0090263D" w:rsidRDefault="00F10E71" w:rsidP="00F10E71"/>
    <w:p w14:paraId="39A31526" w14:textId="35289A39" w:rsidR="00252453" w:rsidRDefault="00961BBB" w:rsidP="00684715">
      <w:pPr>
        <w:rPr>
          <w:lang w:eastAsia="zh-CN"/>
        </w:rPr>
      </w:pPr>
      <w:r>
        <w:rPr>
          <w:lang w:eastAsia="zh-CN"/>
        </w:rPr>
        <w:t>--------------------------- End of TP ----------------------------</w:t>
      </w:r>
    </w:p>
    <w:sectPr w:rsidR="00252453" w:rsidSect="00961BBB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0659E" w14:textId="77777777" w:rsidR="00C33040" w:rsidRDefault="00C33040">
      <w:pPr>
        <w:spacing w:after="0"/>
      </w:pPr>
      <w:r>
        <w:separator/>
      </w:r>
    </w:p>
  </w:endnote>
  <w:endnote w:type="continuationSeparator" w:id="0">
    <w:p w14:paraId="7145A91A" w14:textId="77777777" w:rsidR="00C33040" w:rsidRDefault="00C33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740DD" w14:textId="77777777" w:rsidR="00620EBF" w:rsidRDefault="00620E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E4489" w14:textId="77777777" w:rsidR="00C33040" w:rsidRDefault="00C33040">
      <w:pPr>
        <w:spacing w:after="0"/>
      </w:pPr>
      <w:r>
        <w:separator/>
      </w:r>
    </w:p>
  </w:footnote>
  <w:footnote w:type="continuationSeparator" w:id="0">
    <w:p w14:paraId="4D9514A3" w14:textId="77777777" w:rsidR="00C33040" w:rsidRDefault="00C330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D5F2B"/>
    <w:multiLevelType w:val="multilevel"/>
    <w:tmpl w:val="9342D58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thika Paladugu">
    <w15:presenceInfo w15:providerId="AD" w15:userId="S-1-5-21-945540591-4024260831-3861152641-1321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6D9"/>
    <w:rsid w:val="000D2EAA"/>
    <w:rsid w:val="000E62A4"/>
    <w:rsid w:val="001269E6"/>
    <w:rsid w:val="00252453"/>
    <w:rsid w:val="005161A6"/>
    <w:rsid w:val="00620EBF"/>
    <w:rsid w:val="00684715"/>
    <w:rsid w:val="007E0298"/>
    <w:rsid w:val="00850923"/>
    <w:rsid w:val="008B661E"/>
    <w:rsid w:val="009346D9"/>
    <w:rsid w:val="00961BBB"/>
    <w:rsid w:val="00987CA6"/>
    <w:rsid w:val="00B11ED0"/>
    <w:rsid w:val="00C33040"/>
    <w:rsid w:val="00CD6729"/>
    <w:rsid w:val="00E45B55"/>
    <w:rsid w:val="00F10E71"/>
    <w:rsid w:val="00F6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16C9E4"/>
  <w15:chartTrackingRefBased/>
  <w15:docId w15:val="{1F386912-EB22-44DD-962E-398584FD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46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9346D9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9346D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link w:val="Heading3Char"/>
    <w:qFormat/>
    <w:rsid w:val="009346D9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346D9"/>
    <w:pPr>
      <w:numPr>
        <w:ilvl w:val="3"/>
      </w:numPr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9346D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346D9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Underrubrik2 Char,H3 Char,h3 Char,no break Char"/>
    <w:basedOn w:val="DefaultParagraphFont"/>
    <w:link w:val="Heading3"/>
    <w:rsid w:val="009346D9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346D9"/>
    <w:rPr>
      <w:rFonts w:ascii="Arial" w:eastAsia="MS Mincho" w:hAnsi="Arial" w:cs="Times New Roman"/>
      <w:sz w:val="24"/>
      <w:szCs w:val="20"/>
      <w:lang w:val="en-GB"/>
    </w:rPr>
  </w:style>
  <w:style w:type="paragraph" w:customStyle="1" w:styleId="TAH">
    <w:name w:val="TAH"/>
    <w:basedOn w:val="Normal"/>
    <w:link w:val="TAHChar"/>
    <w:rsid w:val="009346D9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Normal"/>
    <w:link w:val="TALCar"/>
    <w:rsid w:val="009346D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9346D9"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rsid w:val="009346D9"/>
    <w:pPr>
      <w:keepNext/>
      <w:keepLines/>
      <w:spacing w:before="60"/>
      <w:jc w:val="center"/>
    </w:pPr>
    <w:rPr>
      <w:rFonts w:ascii="Arial" w:hAnsi="Arial"/>
      <w:b/>
    </w:rPr>
  </w:style>
  <w:style w:type="paragraph" w:styleId="TOC6">
    <w:name w:val="toc 6"/>
    <w:basedOn w:val="TOC5"/>
    <w:next w:val="Normal"/>
    <w:semiHidden/>
    <w:rsid w:val="009346D9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="MS Mincho"/>
      <w:noProof/>
    </w:rPr>
  </w:style>
  <w:style w:type="paragraph" w:customStyle="1" w:styleId="EditorsNote">
    <w:name w:val="Editor's Note"/>
    <w:aliases w:val="EN"/>
    <w:basedOn w:val="Heading4"/>
    <w:link w:val="EditorsNoteChar"/>
    <w:qFormat/>
    <w:rsid w:val="009346D9"/>
    <w:pPr>
      <w:keepNext w:val="0"/>
      <w:numPr>
        <w:ilvl w:val="0"/>
        <w:numId w:val="0"/>
      </w:numPr>
      <w:spacing w:before="0"/>
      <w:ind w:left="1135" w:hanging="851"/>
      <w:outlineLvl w:val="9"/>
    </w:pPr>
    <w:rPr>
      <w:rFonts w:ascii="Times New Roman" w:eastAsia="SimSun" w:hAnsi="Times New Roman"/>
      <w:color w:val="FF0000"/>
      <w:sz w:val="20"/>
    </w:rPr>
  </w:style>
  <w:style w:type="character" w:customStyle="1" w:styleId="EditorsNoteChar">
    <w:name w:val="Editor's Note Char"/>
    <w:link w:val="EditorsNote"/>
    <w:rsid w:val="009346D9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paragraph" w:styleId="Footer">
    <w:name w:val="footer"/>
    <w:basedOn w:val="Header"/>
    <w:link w:val="FooterChar"/>
    <w:rsid w:val="009346D9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9346D9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9346D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9346D9"/>
    <w:rPr>
      <w:rFonts w:eastAsia="SimSun"/>
      <w:color w:val="0000FF"/>
      <w:u w:val="single"/>
      <w:lang w:val="en-US" w:eastAsia="zh-CN" w:bidi="ar-SA"/>
    </w:rPr>
  </w:style>
  <w:style w:type="character" w:customStyle="1" w:styleId="TALCar">
    <w:name w:val="TAL Car"/>
    <w:link w:val="TAL"/>
    <w:rsid w:val="009346D9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qFormat/>
    <w:rsid w:val="009346D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a">
    <w:name w:val="插图题注"/>
    <w:basedOn w:val="Normal"/>
    <w:rsid w:val="009346D9"/>
    <w:pPr>
      <w:numPr>
        <w:ilvl w:val="7"/>
        <w:numId w:val="1"/>
      </w:numPr>
    </w:pPr>
  </w:style>
  <w:style w:type="paragraph" w:customStyle="1" w:styleId="a0">
    <w:name w:val="表格题注"/>
    <w:basedOn w:val="Normal"/>
    <w:rsid w:val="009346D9"/>
    <w:pPr>
      <w:numPr>
        <w:ilvl w:val="8"/>
        <w:numId w:val="1"/>
      </w:numPr>
    </w:pPr>
  </w:style>
  <w:style w:type="character" w:customStyle="1" w:styleId="THChar">
    <w:name w:val="TH Char"/>
    <w:link w:val="TH"/>
    <w:rsid w:val="009346D9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9346D9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FChar">
    <w:name w:val="TF Char"/>
    <w:link w:val="TF"/>
    <w:rsid w:val="009346D9"/>
    <w:rPr>
      <w:rFonts w:ascii="Arial" w:eastAsia="SimSun" w:hAnsi="Arial" w:cs="Times New Roman"/>
      <w:b/>
      <w:sz w:val="20"/>
      <w:szCs w:val="20"/>
      <w:lang w:val="x-none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9346D9"/>
    <w:pPr>
      <w:spacing w:after="100"/>
      <w:ind w:left="800"/>
    </w:pPr>
  </w:style>
  <w:style w:type="paragraph" w:styleId="Header">
    <w:name w:val="header"/>
    <w:basedOn w:val="Normal"/>
    <w:link w:val="HeaderChar"/>
    <w:uiPriority w:val="99"/>
    <w:unhideWhenUsed/>
    <w:rsid w:val="009346D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346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346D9"/>
    <w:pPr>
      <w:ind w:left="720"/>
      <w:contextualSpacing/>
    </w:pPr>
  </w:style>
  <w:style w:type="paragraph" w:customStyle="1" w:styleId="FirstChange">
    <w:name w:val="First Change"/>
    <w:basedOn w:val="Normal"/>
    <w:rsid w:val="000E62A4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rsid w:val="001269E6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69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9E6"/>
    <w:rPr>
      <w:rFonts w:ascii="Segoe UI" w:eastAsia="SimSun" w:hAnsi="Segoe UI" w:cs="Segoe UI"/>
      <w:sz w:val="18"/>
      <w:szCs w:val="18"/>
      <w:lang w:val="en-GB"/>
    </w:rPr>
  </w:style>
  <w:style w:type="paragraph" w:customStyle="1" w:styleId="TAC">
    <w:name w:val="TAC"/>
    <w:basedOn w:val="TAL"/>
    <w:link w:val="TACChar"/>
    <w:rsid w:val="001269E6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rsid w:val="001269E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LLeft1cm">
    <w:name w:val="TAL + Left:  1 cm"/>
    <w:basedOn w:val="TAL"/>
    <w:rsid w:val="00F10E71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17</Pages>
  <Words>3202</Words>
  <Characters>18257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Xipeng Zhu</cp:lastModifiedBy>
  <cp:revision>6</cp:revision>
  <dcterms:created xsi:type="dcterms:W3CDTF">2018-08-09T18:55:00Z</dcterms:created>
  <dcterms:modified xsi:type="dcterms:W3CDTF">2018-08-11T04:20:00Z</dcterms:modified>
</cp:coreProperties>
</file>